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31DE8" w14:textId="0F46D320" w:rsidR="00EB61DC" w:rsidRDefault="00EB61DC" w:rsidP="00EB61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7136"/>
      <w:bookmarkStart w:id="1" w:name="_Toc27589112"/>
      <w:bookmarkStart w:id="2" w:name="_Toc36459913"/>
      <w:bookmarkStart w:id="3" w:name="_Toc45029497"/>
      <w:bookmarkStart w:id="4" w:name="_Toc56520773"/>
      <w:bookmarkStart w:id="5" w:name="_Toc90587061"/>
      <w:bookmarkStart w:id="6" w:name="_Toc98492369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410324">
        <w:rPr>
          <w:b/>
          <w:noProof/>
          <w:sz w:val="24"/>
        </w:rPr>
        <w:t>115</w:t>
      </w:r>
    </w:p>
    <w:p w14:paraId="1FAF3A01" w14:textId="77777777" w:rsidR="00EB61DC" w:rsidRDefault="00EB61DC" w:rsidP="00EB61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61DC" w14:paraId="5EAD63A9" w14:textId="77777777" w:rsidTr="00E65D3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510158" w14:textId="77777777" w:rsidR="00EB61DC" w:rsidRDefault="00EB61DC" w:rsidP="00E65D3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61DC" w14:paraId="58C4B8FE" w14:textId="77777777" w:rsidTr="00E65D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D52A4E" w14:textId="77777777" w:rsidR="00EB61DC" w:rsidRDefault="00EB61DC" w:rsidP="00E65D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61DC" w14:paraId="433F3132" w14:textId="77777777" w:rsidTr="00E65D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F9CD21" w14:textId="77777777" w:rsidR="00EB61DC" w:rsidRDefault="00EB61D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1DC" w14:paraId="416B0A5C" w14:textId="77777777" w:rsidTr="00E65D33">
        <w:tc>
          <w:tcPr>
            <w:tcW w:w="142" w:type="dxa"/>
            <w:tcBorders>
              <w:left w:val="single" w:sz="4" w:space="0" w:color="auto"/>
            </w:tcBorders>
          </w:tcPr>
          <w:p w14:paraId="6A4F2C92" w14:textId="77777777" w:rsidR="00EB61DC" w:rsidRDefault="00EB61DC" w:rsidP="00E65D3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6DBBF8" w14:textId="377809FC" w:rsidR="00EB61DC" w:rsidRPr="00410371" w:rsidRDefault="00EB61DC" w:rsidP="00E65D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5ED11E9D" w14:textId="77777777" w:rsidR="00EB61DC" w:rsidRDefault="00EB61DC" w:rsidP="00E65D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906140" w14:textId="4368F26B" w:rsidR="00EB61DC" w:rsidRPr="00410371" w:rsidRDefault="00410324" w:rsidP="00E65D3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0440</w:t>
            </w:r>
          </w:p>
        </w:tc>
        <w:tc>
          <w:tcPr>
            <w:tcW w:w="709" w:type="dxa"/>
          </w:tcPr>
          <w:p w14:paraId="18EFA387" w14:textId="77777777" w:rsidR="00EB61DC" w:rsidRDefault="00EB61DC" w:rsidP="00E65D3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612C43" w14:textId="77777777" w:rsidR="00EB61DC" w:rsidRPr="00410371" w:rsidRDefault="00EB61DC" w:rsidP="00E65D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EBE559" w14:textId="77777777" w:rsidR="00EB61DC" w:rsidRDefault="00EB61DC" w:rsidP="00E65D3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CA6D75" w14:textId="77777777" w:rsidR="00EB61DC" w:rsidRPr="00410371" w:rsidRDefault="00EB61DC" w:rsidP="00E65D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D61186" w14:textId="77777777" w:rsidR="00EB61DC" w:rsidRDefault="00EB61DC" w:rsidP="00E65D33">
            <w:pPr>
              <w:pStyle w:val="CRCoverPage"/>
              <w:spacing w:after="0"/>
              <w:rPr>
                <w:noProof/>
              </w:rPr>
            </w:pPr>
          </w:p>
        </w:tc>
      </w:tr>
      <w:tr w:rsidR="00EB61DC" w14:paraId="427CA057" w14:textId="77777777" w:rsidTr="00E65D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794C9B" w14:textId="77777777" w:rsidR="00EB61DC" w:rsidRDefault="00EB61DC" w:rsidP="00E65D33">
            <w:pPr>
              <w:pStyle w:val="CRCoverPage"/>
              <w:spacing w:after="0"/>
              <w:rPr>
                <w:noProof/>
              </w:rPr>
            </w:pPr>
          </w:p>
        </w:tc>
      </w:tr>
      <w:tr w:rsidR="00EB61DC" w14:paraId="5E17A1C7" w14:textId="77777777" w:rsidTr="00E65D3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FEEC4" w14:textId="77777777" w:rsidR="00EB61DC" w:rsidRPr="00F25D98" w:rsidRDefault="00EB61DC" w:rsidP="00E65D3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61DC" w14:paraId="442DE4DD" w14:textId="77777777" w:rsidTr="00E65D33">
        <w:tc>
          <w:tcPr>
            <w:tcW w:w="9641" w:type="dxa"/>
            <w:gridSpan w:val="9"/>
          </w:tcPr>
          <w:p w14:paraId="4BA6418F" w14:textId="77777777" w:rsidR="00EB61DC" w:rsidRDefault="00EB61D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B1CAED" w14:textId="77777777" w:rsidR="00EB61DC" w:rsidRDefault="00EB61DC" w:rsidP="00EB61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61DC" w14:paraId="54692411" w14:textId="77777777" w:rsidTr="00E65D33">
        <w:tc>
          <w:tcPr>
            <w:tcW w:w="2835" w:type="dxa"/>
          </w:tcPr>
          <w:p w14:paraId="52C2BB5D" w14:textId="77777777" w:rsidR="00EB61DC" w:rsidRDefault="00EB61DC" w:rsidP="00E65D3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9AD3C0" w14:textId="77777777" w:rsidR="00EB61DC" w:rsidRDefault="00EB61DC" w:rsidP="00E65D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BA34FB" w14:textId="77777777" w:rsidR="00EB61DC" w:rsidRDefault="00EB61D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8F5EEB" w14:textId="77777777" w:rsidR="00EB61DC" w:rsidRDefault="00EB61DC" w:rsidP="00E65D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394020" w14:textId="77777777" w:rsidR="00EB61DC" w:rsidRDefault="00EB61D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5DF4E7" w14:textId="77777777" w:rsidR="00EB61DC" w:rsidRDefault="00EB61DC" w:rsidP="00E65D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88FD57" w14:textId="77777777" w:rsidR="00EB61DC" w:rsidRDefault="00EB61D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6BA7A8" w14:textId="77777777" w:rsidR="00EB61DC" w:rsidRDefault="00EB61DC" w:rsidP="00E65D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0BA296" w14:textId="77777777" w:rsidR="00EB61DC" w:rsidRDefault="00EB61DC" w:rsidP="00E65D3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0997644" w14:textId="77777777" w:rsidR="00EB61DC" w:rsidRDefault="00EB61DC" w:rsidP="00EB61D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61DC" w14:paraId="10A59F7C" w14:textId="77777777" w:rsidTr="00E65D33">
        <w:tc>
          <w:tcPr>
            <w:tcW w:w="9640" w:type="dxa"/>
            <w:gridSpan w:val="11"/>
          </w:tcPr>
          <w:p w14:paraId="7A5B0397" w14:textId="77777777" w:rsidR="00EB61DC" w:rsidRDefault="00EB61D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1DC" w14:paraId="3E123347" w14:textId="77777777" w:rsidTr="00E65D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E4139E" w14:textId="77777777" w:rsidR="00EB61DC" w:rsidRDefault="00EB61DC" w:rsidP="00E65D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15763" w14:textId="77777777" w:rsidR="00EB61DC" w:rsidRDefault="00EB61D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Internal Group ID for SNPN</w:t>
            </w:r>
          </w:p>
        </w:tc>
      </w:tr>
      <w:tr w:rsidR="00EB61DC" w14:paraId="1B2941F5" w14:textId="77777777" w:rsidTr="00E65D33">
        <w:tc>
          <w:tcPr>
            <w:tcW w:w="1843" w:type="dxa"/>
            <w:tcBorders>
              <w:left w:val="single" w:sz="4" w:space="0" w:color="auto"/>
            </w:tcBorders>
          </w:tcPr>
          <w:p w14:paraId="5B45FB1D" w14:textId="77777777" w:rsidR="00EB61DC" w:rsidRDefault="00EB61DC" w:rsidP="00E6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BF7CF3" w14:textId="77777777" w:rsidR="00EB61DC" w:rsidRDefault="00EB61D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1DC" w14:paraId="25F605DD" w14:textId="77777777" w:rsidTr="00E65D33">
        <w:tc>
          <w:tcPr>
            <w:tcW w:w="1843" w:type="dxa"/>
            <w:tcBorders>
              <w:left w:val="single" w:sz="4" w:space="0" w:color="auto"/>
            </w:tcBorders>
          </w:tcPr>
          <w:p w14:paraId="18D41904" w14:textId="77777777" w:rsidR="00EB61DC" w:rsidRDefault="00EB61DC" w:rsidP="00E65D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D06D19" w14:textId="77777777" w:rsidR="00EB61DC" w:rsidRDefault="00EB61D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EB61DC" w14:paraId="0D385DFC" w14:textId="77777777" w:rsidTr="00E65D33">
        <w:tc>
          <w:tcPr>
            <w:tcW w:w="1843" w:type="dxa"/>
            <w:tcBorders>
              <w:left w:val="single" w:sz="4" w:space="0" w:color="auto"/>
            </w:tcBorders>
          </w:tcPr>
          <w:p w14:paraId="6A4BC873" w14:textId="77777777" w:rsidR="00EB61DC" w:rsidRDefault="00EB61DC" w:rsidP="00E65D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55C375" w14:textId="77777777" w:rsidR="00EB61DC" w:rsidRDefault="00EB61D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EB61DC" w14:paraId="35604D79" w14:textId="77777777" w:rsidTr="00E65D33">
        <w:tc>
          <w:tcPr>
            <w:tcW w:w="1843" w:type="dxa"/>
            <w:tcBorders>
              <w:left w:val="single" w:sz="4" w:space="0" w:color="auto"/>
            </w:tcBorders>
          </w:tcPr>
          <w:p w14:paraId="467A5766" w14:textId="77777777" w:rsidR="00EB61DC" w:rsidRDefault="00EB61DC" w:rsidP="00E6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77CF80" w14:textId="77777777" w:rsidR="00EB61DC" w:rsidRDefault="00EB61D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1DC" w14:paraId="17B2A17F" w14:textId="77777777" w:rsidTr="00E65D33">
        <w:tc>
          <w:tcPr>
            <w:tcW w:w="1843" w:type="dxa"/>
            <w:tcBorders>
              <w:left w:val="single" w:sz="4" w:space="0" w:color="auto"/>
            </w:tcBorders>
          </w:tcPr>
          <w:p w14:paraId="4A88EAFB" w14:textId="77777777" w:rsidR="00EB61DC" w:rsidRDefault="00EB61DC" w:rsidP="00E65D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AB78BA" w14:textId="77777777" w:rsidR="00EB61DC" w:rsidRDefault="00EB61D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t>Vertical LAN</w:t>
            </w:r>
          </w:p>
        </w:tc>
        <w:tc>
          <w:tcPr>
            <w:tcW w:w="567" w:type="dxa"/>
            <w:tcBorders>
              <w:left w:val="nil"/>
            </w:tcBorders>
          </w:tcPr>
          <w:p w14:paraId="2A432D5F" w14:textId="77777777" w:rsidR="00EB61DC" w:rsidRDefault="00EB61DC" w:rsidP="00E65D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305906" w14:textId="77777777" w:rsidR="00EB61DC" w:rsidRDefault="00EB61DC" w:rsidP="00E65D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D41EE9" w14:textId="1F2B01C5" w:rsidR="00EB61DC" w:rsidRDefault="00410324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2022-08-03</w:t>
            </w:r>
          </w:p>
        </w:tc>
      </w:tr>
      <w:tr w:rsidR="00EB61DC" w14:paraId="577C5BF8" w14:textId="77777777" w:rsidTr="00E65D33">
        <w:tc>
          <w:tcPr>
            <w:tcW w:w="1843" w:type="dxa"/>
            <w:tcBorders>
              <w:left w:val="single" w:sz="4" w:space="0" w:color="auto"/>
            </w:tcBorders>
          </w:tcPr>
          <w:p w14:paraId="3AEA383D" w14:textId="77777777" w:rsidR="00EB61DC" w:rsidRDefault="00EB61DC" w:rsidP="00E6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7C515B" w14:textId="77777777" w:rsidR="00EB61DC" w:rsidRDefault="00EB61D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49D7B1" w14:textId="77777777" w:rsidR="00EB61DC" w:rsidRDefault="00EB61D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E46DA6" w14:textId="77777777" w:rsidR="00EB61DC" w:rsidRDefault="00EB61D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4F7D07" w14:textId="77777777" w:rsidR="00EB61DC" w:rsidRDefault="00EB61D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1DC" w14:paraId="1B64C5AC" w14:textId="77777777" w:rsidTr="00E65D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E11E9F" w14:textId="77777777" w:rsidR="00EB61DC" w:rsidRDefault="00EB61DC" w:rsidP="00E65D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609852" w14:textId="77777777" w:rsidR="00EB61DC" w:rsidRDefault="00EB61DC" w:rsidP="00E65D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C06478" w14:textId="77777777" w:rsidR="00EB61DC" w:rsidRDefault="00EB61DC" w:rsidP="00E65D3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B31E6" w14:textId="77777777" w:rsidR="00EB61DC" w:rsidRDefault="00EB61DC" w:rsidP="00E65D3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162A63" w14:textId="77777777" w:rsidR="00EB61DC" w:rsidRDefault="00EB61D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B61DC" w14:paraId="701F28D2" w14:textId="77777777" w:rsidTr="00E65D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0029AF" w14:textId="77777777" w:rsidR="00EB61DC" w:rsidRDefault="00EB61DC" w:rsidP="00E65D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4BDC05" w14:textId="77777777" w:rsidR="00EB61DC" w:rsidRDefault="00EB61DC" w:rsidP="00E65D3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445D32" w14:textId="77777777" w:rsidR="00EB61DC" w:rsidRDefault="00EB61DC" w:rsidP="00E65D3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B8158A" w14:textId="77777777" w:rsidR="00EB61DC" w:rsidRPr="007C2097" w:rsidRDefault="00EB61DC" w:rsidP="00E65D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61DC" w14:paraId="496DF022" w14:textId="77777777" w:rsidTr="00E65D33">
        <w:tc>
          <w:tcPr>
            <w:tcW w:w="1843" w:type="dxa"/>
          </w:tcPr>
          <w:p w14:paraId="766DEA62" w14:textId="77777777" w:rsidR="00EB61DC" w:rsidRDefault="00EB61DC" w:rsidP="00E6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C5B998" w14:textId="77777777" w:rsidR="00EB61DC" w:rsidRDefault="00EB61D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1DC" w14:paraId="20EE9259" w14:textId="77777777" w:rsidTr="00E65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A22231" w14:textId="77777777" w:rsidR="00EB61DC" w:rsidRDefault="00EB61D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68378" w14:textId="77777777" w:rsidR="00EB61DC" w:rsidRDefault="00EB61D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SNPNs the Internal Group ID shall include the NID</w:t>
            </w:r>
          </w:p>
        </w:tc>
      </w:tr>
      <w:tr w:rsidR="00EB61DC" w14:paraId="46260242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12EA1" w14:textId="77777777" w:rsidR="00EB61DC" w:rsidRDefault="00EB61DC" w:rsidP="00E6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6CF93" w14:textId="77777777" w:rsidR="00EB61DC" w:rsidRDefault="00EB61D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1DC" w14:paraId="744AE025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17F3C" w14:textId="77777777" w:rsidR="00EB61DC" w:rsidRDefault="00EB61D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EAF1CB" w14:textId="09499129" w:rsidR="00EB61DC" w:rsidRDefault="00EB61D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Allow type GroupIdNid to identify an internal group within an SNPN</w:t>
            </w:r>
          </w:p>
        </w:tc>
      </w:tr>
      <w:tr w:rsidR="00EB61DC" w14:paraId="7EC21D2C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5DEC1" w14:textId="77777777" w:rsidR="00EB61DC" w:rsidRDefault="00EB61DC" w:rsidP="00E6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F80EE" w14:textId="77777777" w:rsidR="00EB61DC" w:rsidRDefault="00EB61D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1DC" w14:paraId="51C83C3D" w14:textId="77777777" w:rsidTr="00E65D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E624B5" w14:textId="77777777" w:rsidR="00EB61DC" w:rsidRDefault="00EB61D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1B1A2E" w14:textId="77777777" w:rsidR="00EB61DC" w:rsidRDefault="00EB61D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SNPNs cannot have Internal Groups</w:t>
            </w:r>
          </w:p>
        </w:tc>
      </w:tr>
      <w:tr w:rsidR="00EB61DC" w14:paraId="77BC35FC" w14:textId="77777777" w:rsidTr="00E65D33">
        <w:tc>
          <w:tcPr>
            <w:tcW w:w="2694" w:type="dxa"/>
            <w:gridSpan w:val="2"/>
          </w:tcPr>
          <w:p w14:paraId="09BBCEB9" w14:textId="77777777" w:rsidR="00EB61DC" w:rsidRDefault="00EB61DC" w:rsidP="00E6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F64B87" w14:textId="77777777" w:rsidR="00EB61DC" w:rsidRDefault="00EB61D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1DC" w14:paraId="65BB4DFB" w14:textId="77777777" w:rsidTr="00E65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6FEA61" w14:textId="77777777" w:rsidR="00EB61DC" w:rsidRDefault="00EB61D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7F3906" w14:textId="23CD9B64" w:rsidR="00EB61DC" w:rsidRDefault="00EB61D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5.2.33.3.1, </w:t>
            </w:r>
            <w:r w:rsidR="00592CB2">
              <w:rPr>
                <w:noProof/>
              </w:rPr>
              <w:t>5.2.43.3.1, 5.4.1, 5.4.2.35, A.2</w:t>
            </w:r>
          </w:p>
        </w:tc>
      </w:tr>
      <w:tr w:rsidR="00EB61DC" w14:paraId="4284AB5B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B75DE" w14:textId="77777777" w:rsidR="00EB61DC" w:rsidRDefault="00EB61DC" w:rsidP="00E65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D5B4C5" w14:textId="77777777" w:rsidR="00EB61DC" w:rsidRDefault="00EB61DC" w:rsidP="00E65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61DC" w14:paraId="1991ABD3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E87F7" w14:textId="77777777" w:rsidR="00EB61DC" w:rsidRDefault="00EB61D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A2FAA1" w14:textId="77777777" w:rsidR="00EB61DC" w:rsidRDefault="00EB61D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75BB8C" w14:textId="77777777" w:rsidR="00EB61DC" w:rsidRDefault="00EB61D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A8A127" w14:textId="77777777" w:rsidR="00EB61DC" w:rsidRDefault="00EB61DC" w:rsidP="00E65D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3B5751" w14:textId="77777777" w:rsidR="00EB61DC" w:rsidRDefault="00EB61DC" w:rsidP="00E65D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61DC" w14:paraId="3E3E0F33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978A0" w14:textId="77777777" w:rsidR="00EB61DC" w:rsidRDefault="00EB61D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1543BA" w14:textId="77777777" w:rsidR="00EB61DC" w:rsidRDefault="00EB61D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D419DA" w14:textId="77777777" w:rsidR="00EB61DC" w:rsidRDefault="00EB61D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08D85" w14:textId="77777777" w:rsidR="00EB61DC" w:rsidRDefault="00EB61DC" w:rsidP="00E65D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72128B" w14:textId="77777777" w:rsidR="00EB61DC" w:rsidRDefault="00EB61DC" w:rsidP="00E65D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61DC" w14:paraId="26DA53D9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9F3E9" w14:textId="77777777" w:rsidR="00EB61DC" w:rsidRDefault="00EB61DC" w:rsidP="00E65D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6F306C" w14:textId="77777777" w:rsidR="00EB61DC" w:rsidRDefault="00EB61D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185F7" w14:textId="77777777" w:rsidR="00EB61DC" w:rsidRDefault="00EB61D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D0955" w14:textId="77777777" w:rsidR="00EB61DC" w:rsidRDefault="00EB61DC" w:rsidP="00E65D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7BC8FD" w14:textId="77777777" w:rsidR="00EB61DC" w:rsidRDefault="00EB61DC" w:rsidP="00E65D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61DC" w14:paraId="0A981CBA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F7FAE" w14:textId="77777777" w:rsidR="00EB61DC" w:rsidRDefault="00EB61DC" w:rsidP="00E65D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61F380" w14:textId="77777777" w:rsidR="00EB61DC" w:rsidRDefault="00EB61D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765AA" w14:textId="77777777" w:rsidR="00EB61DC" w:rsidRDefault="00EB61DC" w:rsidP="00E65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9427BD" w14:textId="77777777" w:rsidR="00EB61DC" w:rsidRDefault="00EB61DC" w:rsidP="00E65D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C5569B" w14:textId="77777777" w:rsidR="00EB61DC" w:rsidRDefault="00EB61DC" w:rsidP="00E65D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61DC" w14:paraId="5C8D4215" w14:textId="77777777" w:rsidTr="00E65D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92C9B1" w14:textId="77777777" w:rsidR="00EB61DC" w:rsidRDefault="00EB61DC" w:rsidP="00E65D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5045AA" w14:textId="77777777" w:rsidR="00EB61DC" w:rsidRDefault="00EB61DC" w:rsidP="00E65D33">
            <w:pPr>
              <w:pStyle w:val="CRCoverPage"/>
              <w:spacing w:after="0"/>
              <w:rPr>
                <w:noProof/>
              </w:rPr>
            </w:pPr>
          </w:p>
        </w:tc>
      </w:tr>
      <w:tr w:rsidR="00EB61DC" w14:paraId="3967E00B" w14:textId="77777777" w:rsidTr="00E65D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2D02D4" w14:textId="77777777" w:rsidR="00EB61DC" w:rsidRDefault="00EB61D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D24D18" w14:textId="77777777" w:rsidR="00EB61DC" w:rsidRDefault="00EB61DC" w:rsidP="00E65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a backwards compatible correction to</w:t>
            </w:r>
          </w:p>
          <w:p w14:paraId="12CC0EFE" w14:textId="7D3169D2" w:rsidR="00EB61DC" w:rsidRDefault="00EB61DC" w:rsidP="00EB6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TS29504_Nudr_DR.yaml</w:t>
            </w:r>
          </w:p>
        </w:tc>
      </w:tr>
      <w:tr w:rsidR="00EB61DC" w:rsidRPr="008863B9" w14:paraId="259CCD62" w14:textId="77777777" w:rsidTr="00E65D3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0AE18F" w14:textId="77777777" w:rsidR="00EB61DC" w:rsidRPr="008863B9" w:rsidRDefault="00EB61D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7C0370" w14:textId="77777777" w:rsidR="00EB61DC" w:rsidRPr="008863B9" w:rsidRDefault="00EB61DC" w:rsidP="00E65D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61DC" w14:paraId="2B7258F9" w14:textId="77777777" w:rsidTr="00E65D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7FFF72" w14:textId="77777777" w:rsidR="00EB61DC" w:rsidRDefault="00EB61DC" w:rsidP="00E65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777FE5" w14:textId="77777777" w:rsidR="00EB61DC" w:rsidRDefault="00EB61DC" w:rsidP="00E65D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CC07B2" w14:textId="77777777" w:rsidR="00EB61DC" w:rsidRDefault="00EB61DC" w:rsidP="00EB61DC">
      <w:pPr>
        <w:pStyle w:val="CRCoverPage"/>
        <w:spacing w:after="0"/>
        <w:rPr>
          <w:noProof/>
          <w:sz w:val="8"/>
          <w:szCs w:val="8"/>
        </w:rPr>
      </w:pPr>
    </w:p>
    <w:p w14:paraId="1A501D32" w14:textId="77777777" w:rsidR="00EB61DC" w:rsidRDefault="00EB61DC" w:rsidP="00EB61DC">
      <w:pPr>
        <w:rPr>
          <w:noProof/>
        </w:rPr>
        <w:sectPr w:rsidR="00EB61D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7CBF5D" w14:textId="77777777" w:rsidR="00EB61DC" w:rsidRPr="006B5418" w:rsidRDefault="00EB61DC" w:rsidP="00EB61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F119607" w14:textId="77777777" w:rsidR="00001071" w:rsidRPr="00533C32" w:rsidRDefault="00001071" w:rsidP="00697E27">
      <w:pPr>
        <w:pStyle w:val="Heading5"/>
      </w:pPr>
      <w:r w:rsidRPr="00533C32">
        <w:t>5.2.33.3.1</w:t>
      </w:r>
      <w:r w:rsidRPr="00533C32">
        <w:tab/>
        <w:t>GET</w:t>
      </w:r>
      <w:bookmarkEnd w:id="0"/>
      <w:bookmarkEnd w:id="1"/>
      <w:bookmarkEnd w:id="2"/>
      <w:bookmarkEnd w:id="3"/>
      <w:bookmarkEnd w:id="4"/>
      <w:bookmarkEnd w:id="5"/>
      <w:bookmarkEnd w:id="6"/>
    </w:p>
    <w:p w14:paraId="60B58C18" w14:textId="77777777" w:rsidR="00001071" w:rsidRPr="00533C32" w:rsidRDefault="00001071" w:rsidP="00EB047D">
      <w:r w:rsidRPr="00533C32">
        <w:t>This method shall support the URI query parameters specified in table 5.2.33.3.1-1.</w:t>
      </w:r>
    </w:p>
    <w:p w14:paraId="2FCC50CF" w14:textId="77777777" w:rsidR="00001071" w:rsidRPr="00533C32" w:rsidRDefault="00001071" w:rsidP="00EB047D">
      <w:pPr>
        <w:pStyle w:val="TH"/>
      </w:pPr>
      <w:r w:rsidRPr="00533C32">
        <w:t xml:space="preserve">Table </w:t>
      </w:r>
      <w:r w:rsidRPr="00533C32">
        <w:rPr>
          <w:lang w:val="de-DE"/>
        </w:rPr>
        <w:t>5.2.33.3.1-1</w:t>
      </w:r>
      <w:r w:rsidRPr="00533C32">
        <w:t>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88"/>
        <w:gridCol w:w="1677"/>
        <w:gridCol w:w="336"/>
        <w:gridCol w:w="1068"/>
        <w:gridCol w:w="4966"/>
      </w:tblGrid>
      <w:tr w:rsidR="00001071" w:rsidRPr="009C5B90" w14:paraId="075468D9" w14:textId="77777777" w:rsidTr="0005735A">
        <w:trPr>
          <w:jc w:val="center"/>
        </w:trPr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44D1BE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2F36E0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58E27A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F53784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5F8A95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001071" w:rsidRPr="009C5B90" w14:paraId="2EC98ABF" w14:textId="77777777" w:rsidTr="0005735A">
        <w:trPr>
          <w:jc w:val="center"/>
        </w:trPr>
        <w:tc>
          <w:tcPr>
            <w:tcW w:w="7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4703D4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supported-features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6AC24B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SupportedFeatures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AC8EC4" w14:textId="77777777" w:rsidR="00001071" w:rsidRPr="009C5B90" w:rsidRDefault="00001071" w:rsidP="0042405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EDAEAC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52E289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see  3GPP TS 29.500 [8] clause 6.6</w:t>
            </w:r>
          </w:p>
        </w:tc>
      </w:tr>
      <w:tr w:rsidR="00001071" w:rsidRPr="009C5B90" w14:paraId="185D59A1" w14:textId="77777777" w:rsidTr="0005735A">
        <w:trPr>
          <w:jc w:val="center"/>
        </w:trPr>
        <w:tc>
          <w:tcPr>
            <w:tcW w:w="7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DC8739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ext-groud-id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3C5446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ExtGroupId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79CE9A" w14:textId="77777777" w:rsidR="00001071" w:rsidRPr="009C5B90" w:rsidRDefault="00001071" w:rsidP="0042405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C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F7ED97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562BF9A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External Group ID</w:t>
            </w:r>
          </w:p>
        </w:tc>
      </w:tr>
      <w:tr w:rsidR="00001071" w:rsidRPr="009C5B90" w14:paraId="3E90CE1A" w14:textId="77777777" w:rsidTr="0005735A">
        <w:trPr>
          <w:jc w:val="center"/>
        </w:trPr>
        <w:tc>
          <w:tcPr>
            <w:tcW w:w="7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44316E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int-group-id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292EC9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GroupId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F4CF74" w14:textId="77777777" w:rsidR="00001071" w:rsidRPr="009C5B90" w:rsidRDefault="00001071" w:rsidP="0042405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C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C76756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3D4320C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Internal Group ID</w:t>
            </w:r>
          </w:p>
        </w:tc>
      </w:tr>
      <w:tr w:rsidR="0005735A" w:rsidRPr="009C5B90" w14:paraId="4C6663C2" w14:textId="77777777" w:rsidTr="0005735A">
        <w:trPr>
          <w:jc w:val="center"/>
          <w:ins w:id="8" w:author="Ulrich Wiehe" w:date="2022-06-13T11:33:00Z"/>
        </w:trPr>
        <w:tc>
          <w:tcPr>
            <w:tcW w:w="7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F2809B" w14:textId="77777777" w:rsidR="0005735A" w:rsidRPr="009C5B90" w:rsidRDefault="0005735A" w:rsidP="00377976">
            <w:pPr>
              <w:pStyle w:val="TAL"/>
              <w:rPr>
                <w:ins w:id="9" w:author="Ulrich Wiehe" w:date="2022-06-13T11:33:00Z"/>
                <w:lang w:val="en-US"/>
              </w:rPr>
            </w:pPr>
            <w:ins w:id="10" w:author="Ulrich Wiehe" w:date="2022-06-13T11:33:00Z">
              <w:r w:rsidRPr="009C5B90">
                <w:rPr>
                  <w:lang w:val="en-US"/>
                </w:rPr>
                <w:t>int-group-id</w:t>
              </w:r>
              <w:r>
                <w:rPr>
                  <w:lang w:val="en-US"/>
                </w:rPr>
                <w:t>-snpn</w:t>
              </w:r>
            </w:ins>
          </w:p>
        </w:tc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3CB56B" w14:textId="77777777" w:rsidR="0005735A" w:rsidRPr="009C5B90" w:rsidRDefault="0005735A" w:rsidP="00377976">
            <w:pPr>
              <w:pStyle w:val="TAL"/>
              <w:rPr>
                <w:ins w:id="11" w:author="Ulrich Wiehe" w:date="2022-06-13T11:33:00Z"/>
                <w:lang w:val="en-US"/>
              </w:rPr>
            </w:pPr>
            <w:ins w:id="12" w:author="Ulrich Wiehe" w:date="2022-06-13T11:33:00Z">
              <w:r w:rsidRPr="009C5B90">
                <w:rPr>
                  <w:lang w:val="en-US"/>
                </w:rPr>
                <w:t>GroupId</w:t>
              </w:r>
              <w:r>
                <w:rPr>
                  <w:lang w:val="en-US"/>
                </w:rPr>
                <w:t>Nid</w:t>
              </w:r>
            </w:ins>
          </w:p>
        </w:tc>
        <w:tc>
          <w:tcPr>
            <w:tcW w:w="1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088E22" w14:textId="77777777" w:rsidR="0005735A" w:rsidRPr="009C5B90" w:rsidRDefault="0005735A" w:rsidP="00377976">
            <w:pPr>
              <w:pStyle w:val="TAC"/>
              <w:rPr>
                <w:ins w:id="13" w:author="Ulrich Wiehe" w:date="2022-06-13T11:33:00Z"/>
                <w:lang w:val="en-US"/>
              </w:rPr>
            </w:pPr>
            <w:ins w:id="14" w:author="Ulrich Wiehe" w:date="2022-06-13T11:33:00Z">
              <w:r w:rsidRPr="009C5B90">
                <w:rPr>
                  <w:lang w:val="en-US"/>
                </w:rPr>
                <w:t>C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417409" w14:textId="77777777" w:rsidR="0005735A" w:rsidRPr="009C5B90" w:rsidRDefault="0005735A" w:rsidP="00377976">
            <w:pPr>
              <w:pStyle w:val="TAL"/>
              <w:rPr>
                <w:ins w:id="15" w:author="Ulrich Wiehe" w:date="2022-06-13T11:33:00Z"/>
                <w:lang w:val="en-US"/>
              </w:rPr>
            </w:pPr>
            <w:ins w:id="16" w:author="Ulrich Wiehe" w:date="2022-06-13T11:33:00Z">
              <w:r w:rsidRPr="009C5B90">
                <w:rPr>
                  <w:lang w:val="en-US"/>
                </w:rPr>
                <w:t>0..1</w:t>
              </w:r>
            </w:ins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A0D5443" w14:textId="77777777" w:rsidR="0005735A" w:rsidRPr="009C5B90" w:rsidRDefault="0005735A" w:rsidP="00377976">
            <w:pPr>
              <w:pStyle w:val="TAL"/>
              <w:rPr>
                <w:ins w:id="17" w:author="Ulrich Wiehe" w:date="2022-06-13T11:33:00Z"/>
                <w:rFonts w:cs="Arial"/>
                <w:szCs w:val="18"/>
                <w:lang w:val="en-US"/>
              </w:rPr>
            </w:pPr>
            <w:ins w:id="18" w:author="Ulrich Wiehe" w:date="2022-06-13T11:33:00Z">
              <w:r w:rsidRPr="009C5B90">
                <w:rPr>
                  <w:rFonts w:cs="Arial"/>
                  <w:szCs w:val="18"/>
                  <w:lang w:val="en-US"/>
                </w:rPr>
                <w:t>Internal Group ID</w:t>
              </w:r>
              <w:r>
                <w:rPr>
                  <w:rFonts w:cs="Arial"/>
                  <w:szCs w:val="18"/>
                  <w:lang w:val="en-US"/>
                </w:rPr>
                <w:t xml:space="preserve"> in SNPN</w:t>
              </w:r>
            </w:ins>
          </w:p>
        </w:tc>
      </w:tr>
      <w:tr w:rsidR="00001071" w:rsidRPr="009C5B90" w14:paraId="45535C95" w14:textId="77777777" w:rsidTr="0005735A">
        <w:trPr>
          <w:jc w:val="center"/>
        </w:trPr>
        <w:tc>
          <w:tcPr>
            <w:tcW w:w="7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3F89D2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>ue-id-ind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9716FB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b</w:t>
            </w:r>
            <w:r w:rsidRPr="009C5B90">
              <w:rPr>
                <w:lang w:eastAsia="zh-CN"/>
              </w:rPr>
              <w:t>oolean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595EEB" w14:textId="77777777" w:rsidR="00001071" w:rsidRPr="009C5B90" w:rsidRDefault="00001071" w:rsidP="0042405F">
            <w:pPr>
              <w:pStyle w:val="TAC"/>
              <w:rPr>
                <w:lang w:val="en-US"/>
              </w:rPr>
            </w:pPr>
            <w:r w:rsidRPr="009C5B90">
              <w:t>C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9B3F01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t>0..1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CCCD6D7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C5B90">
              <w:rPr>
                <w:rFonts w:cs="Arial" w:hint="eastAsia"/>
                <w:szCs w:val="18"/>
                <w:lang w:eastAsia="zh-CN"/>
              </w:rPr>
              <w:t>I</w:t>
            </w:r>
            <w:r w:rsidRPr="009C5B90">
              <w:rPr>
                <w:rFonts w:cs="Arial"/>
                <w:szCs w:val="18"/>
                <w:lang w:eastAsia="zh-CN"/>
              </w:rPr>
              <w:t>ndication whether UE identifiers are required or not.</w:t>
            </w:r>
          </w:p>
          <w:p w14:paraId="495AC8E7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</w:rPr>
            </w:pPr>
          </w:p>
          <w:p w14:paraId="3ADA14BE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When present, it shall be set as following:</w:t>
            </w:r>
          </w:p>
          <w:p w14:paraId="5B5A9A28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- true: UE identifiers are required</w:t>
            </w:r>
          </w:p>
          <w:p w14:paraId="3DD8E844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</w:rPr>
              <w:t>- false (default): UE identifiers are not required</w:t>
            </w:r>
          </w:p>
        </w:tc>
      </w:tr>
      <w:tr w:rsidR="00001071" w:rsidRPr="009C5B90" w14:paraId="4DC1685C" w14:textId="77777777" w:rsidTr="0042405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139ED7" w14:textId="7E6BCF83" w:rsidR="00001071" w:rsidRPr="009C5B90" w:rsidRDefault="00001071" w:rsidP="0042405F">
            <w:pPr>
              <w:pStyle w:val="TAN"/>
              <w:rPr>
                <w:lang w:val="en-US"/>
              </w:rPr>
            </w:pPr>
            <w:r w:rsidRPr="009C5B90">
              <w:rPr>
                <w:lang w:val="en-US"/>
              </w:rPr>
              <w:t>NOTE:</w:t>
            </w:r>
            <w:r w:rsidRPr="009C5B90">
              <w:rPr>
                <w:lang w:val="en-US"/>
              </w:rPr>
              <w:tab/>
              <w:t xml:space="preserve">Either ext-group-id or int-group-id </w:t>
            </w:r>
            <w:ins w:id="19" w:author="Ulrich Wiehe" w:date="2022-06-13T11:34:00Z">
              <w:r w:rsidR="0005735A">
                <w:rPr>
                  <w:lang w:val="en-US"/>
                </w:rPr>
                <w:t xml:space="preserve">or int-group-id-snpn </w:t>
              </w:r>
            </w:ins>
            <w:r w:rsidRPr="009C5B90">
              <w:rPr>
                <w:lang w:val="en-US"/>
              </w:rPr>
              <w:t>shall be present in the request.</w:t>
            </w:r>
          </w:p>
        </w:tc>
      </w:tr>
    </w:tbl>
    <w:p w14:paraId="0FCD6B7D" w14:textId="77777777" w:rsidR="00001071" w:rsidRPr="00533C32" w:rsidRDefault="00001071" w:rsidP="00EB047D"/>
    <w:p w14:paraId="56A15A9F" w14:textId="77777777" w:rsidR="00001071" w:rsidRPr="00533C32" w:rsidRDefault="00001071" w:rsidP="00EB047D">
      <w:r w:rsidRPr="00533C32">
        <w:t>Either the ext-group-id or the int-group-id shall be present in the request.</w:t>
      </w:r>
    </w:p>
    <w:p w14:paraId="071E7928" w14:textId="77777777" w:rsidR="00001071" w:rsidRPr="00533C32" w:rsidRDefault="00001071" w:rsidP="00EB047D">
      <w:r w:rsidRPr="00533C32">
        <w:t>This method shall support the request data structures specified in table 5.2.33.3.1-2 and the response data structures and response codes specified in table 5.2.33.3.1-3.</w:t>
      </w:r>
    </w:p>
    <w:p w14:paraId="371A9C85" w14:textId="77777777" w:rsidR="00001071" w:rsidRPr="00533C32" w:rsidRDefault="00001071" w:rsidP="00EB047D">
      <w:pPr>
        <w:pStyle w:val="TH"/>
      </w:pPr>
      <w:r w:rsidRPr="00533C32">
        <w:t xml:space="preserve">Table </w:t>
      </w:r>
      <w:r w:rsidRPr="00533C32">
        <w:rPr>
          <w:lang w:val="de-DE"/>
        </w:rPr>
        <w:t>5.2.33.3.1-2</w:t>
      </w:r>
      <w:r w:rsidRPr="00533C32">
        <w:t>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001071" w:rsidRPr="009C5B90" w14:paraId="611D72F4" w14:textId="77777777" w:rsidTr="0042405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35B82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0A3EC1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163241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92ADAC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001071" w:rsidRPr="009C5B90" w14:paraId="6A3403CB" w14:textId="77777777" w:rsidTr="0042405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CFE1D1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6ED55" w14:textId="77777777" w:rsidR="00001071" w:rsidRPr="009C5B90" w:rsidRDefault="00001071" w:rsidP="0042405F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BD0FD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D3E19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</w:p>
        </w:tc>
      </w:tr>
    </w:tbl>
    <w:p w14:paraId="68828438" w14:textId="77777777" w:rsidR="00001071" w:rsidRPr="00533C32" w:rsidRDefault="00001071" w:rsidP="00EB047D"/>
    <w:p w14:paraId="721753BF" w14:textId="77777777" w:rsidR="00001071" w:rsidRPr="00533C32" w:rsidRDefault="00001071" w:rsidP="00EB047D">
      <w:pPr>
        <w:pStyle w:val="TH"/>
      </w:pPr>
      <w:r w:rsidRPr="00533C32">
        <w:t xml:space="preserve">Table </w:t>
      </w:r>
      <w:r w:rsidRPr="00533C32">
        <w:rPr>
          <w:lang w:val="de-DE"/>
        </w:rPr>
        <w:t>5.2.33.3.1-3</w:t>
      </w:r>
      <w:r w:rsidRPr="00533C32">
        <w:t>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8"/>
        <w:gridCol w:w="1112"/>
        <w:gridCol w:w="5185"/>
      </w:tblGrid>
      <w:tr w:rsidR="00001071" w:rsidRPr="009C5B90" w14:paraId="690EEF9F" w14:textId="77777777" w:rsidTr="0042405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F4CCD0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61F5F1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25091A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DAE929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Response</w:t>
            </w:r>
          </w:p>
          <w:p w14:paraId="4A2FA502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DA12C6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001071" w:rsidRPr="009C5B90" w14:paraId="16AEA039" w14:textId="77777777" w:rsidTr="0042405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0BA1B7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GroupIdentifiers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47EC75" w14:textId="77777777" w:rsidR="00001071" w:rsidRPr="009C5B90" w:rsidRDefault="00001071" w:rsidP="0042405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470B76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8F883B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6A1B86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Upon success, a response body containing the group identifier(s) shall be returned.</w:t>
            </w:r>
          </w:p>
        </w:tc>
      </w:tr>
      <w:tr w:rsidR="00001071" w:rsidRPr="009C5B90" w14:paraId="6A32321E" w14:textId="77777777" w:rsidTr="0042405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57B8E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1D00D" w14:textId="77777777" w:rsidR="00001071" w:rsidRPr="009C5B90" w:rsidRDefault="00001071" w:rsidP="0042405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757EB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49A01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4E4B7" w14:textId="77777777" w:rsidR="00001071" w:rsidRPr="009C5B90" w:rsidRDefault="00001071" w:rsidP="0042405F">
            <w:pPr>
              <w:pStyle w:val="TAL"/>
              <w:rPr>
                <w:lang w:eastAsia="de-DE"/>
              </w:rPr>
            </w:pPr>
            <w:r w:rsidRPr="009C5B90">
              <w:rPr>
                <w:lang w:val="en-US"/>
              </w:rPr>
              <w:t xml:space="preserve">If the ueId does not exist, a response code of 404 Not Found shall be returned. </w:t>
            </w:r>
            <w:r w:rsidRPr="009C5B90">
              <w:rPr>
                <w:lang w:eastAsia="de-DE"/>
              </w:rPr>
              <w:t>The "cause" attribute may be used to indicate one of the following application errors:</w:t>
            </w:r>
          </w:p>
          <w:p w14:paraId="52471DD7" w14:textId="77777777" w:rsidR="00001071" w:rsidRPr="009C5B90" w:rsidRDefault="00001071" w:rsidP="0042405F">
            <w:pPr>
              <w:pStyle w:val="TAL"/>
              <w:rPr>
                <w:lang w:eastAsia="de-DE"/>
              </w:rPr>
            </w:pPr>
            <w:r w:rsidRPr="009C5B90">
              <w:rPr>
                <w:lang w:eastAsia="de-DE"/>
              </w:rPr>
              <w:t>- GROUP_IDENTIFIER_NOT_FOUND</w:t>
            </w:r>
          </w:p>
          <w:p w14:paraId="0D50A763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eastAsia="de-DE"/>
              </w:rPr>
              <w:t>- DATA_NOT_FOUND</w:t>
            </w:r>
          </w:p>
        </w:tc>
      </w:tr>
      <w:tr w:rsidR="00001071" w:rsidRPr="009C5B90" w14:paraId="42BF53FC" w14:textId="77777777" w:rsidTr="0042405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B988BC" w14:textId="77777777" w:rsidR="00001071" w:rsidRPr="009C5B90" w:rsidRDefault="00001071" w:rsidP="0042405F">
            <w:pPr>
              <w:pStyle w:val="TAN"/>
              <w:rPr>
                <w:lang w:val="en-US"/>
              </w:rPr>
            </w:pPr>
            <w:r w:rsidRPr="009C5B90">
              <w:rPr>
                <w:lang w:val="en-US"/>
              </w:rPr>
              <w:t>NOTE:</w:t>
            </w:r>
            <w:r w:rsidRPr="009C5B90">
              <w:rPr>
                <w:lang w:val="en-US"/>
              </w:rPr>
              <w:tab/>
              <w:t xml:space="preserve">In addition, common data structures as listed in table </w:t>
            </w:r>
            <w:r w:rsidRPr="009C5B90">
              <w:rPr>
                <w:lang w:val="en-US" w:eastAsia="zh-CN"/>
              </w:rPr>
              <w:t>5.5</w:t>
            </w:r>
            <w:r w:rsidRPr="009C5B90">
              <w:rPr>
                <w:lang w:val="en-US"/>
              </w:rPr>
              <w:t>-1 are supported.</w:t>
            </w:r>
          </w:p>
        </w:tc>
      </w:tr>
    </w:tbl>
    <w:p w14:paraId="4105D386" w14:textId="77777777" w:rsidR="00001071" w:rsidRPr="00533C32" w:rsidRDefault="00001071" w:rsidP="00EB047D">
      <w:pPr>
        <w:rPr>
          <w:lang w:eastAsia="zh-CN"/>
        </w:rPr>
      </w:pPr>
    </w:p>
    <w:p w14:paraId="238E38D9" w14:textId="57A8C39B" w:rsidR="00EB61DC" w:rsidRPr="006B5418" w:rsidRDefault="00EB61DC" w:rsidP="00EB61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_Toc20127137"/>
      <w:bookmarkStart w:id="21" w:name="_Toc27589113"/>
      <w:bookmarkStart w:id="22" w:name="_Toc36459914"/>
      <w:bookmarkStart w:id="23" w:name="_Toc45029498"/>
      <w:bookmarkStart w:id="24" w:name="_Toc56520774"/>
      <w:bookmarkStart w:id="25" w:name="_Toc90587062"/>
      <w:bookmarkStart w:id="26" w:name="_Toc9849237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0E40E4" w14:textId="77777777" w:rsidR="00001071" w:rsidRDefault="00001071" w:rsidP="00697E27">
      <w:pPr>
        <w:pStyle w:val="Heading5"/>
      </w:pPr>
      <w:bookmarkStart w:id="27" w:name="_Toc56520826"/>
      <w:bookmarkStart w:id="28" w:name="_Toc90587119"/>
      <w:bookmarkStart w:id="29" w:name="_Toc98492427"/>
      <w:bookmarkEnd w:id="20"/>
      <w:bookmarkEnd w:id="21"/>
      <w:bookmarkEnd w:id="22"/>
      <w:bookmarkEnd w:id="23"/>
      <w:bookmarkEnd w:id="24"/>
      <w:bookmarkEnd w:id="25"/>
      <w:bookmarkEnd w:id="26"/>
      <w:r>
        <w:t>5.2.43.3.1</w:t>
      </w:r>
      <w:r>
        <w:tab/>
        <w:t>GET</w:t>
      </w:r>
      <w:bookmarkEnd w:id="27"/>
      <w:bookmarkEnd w:id="28"/>
      <w:bookmarkEnd w:id="29"/>
    </w:p>
    <w:p w14:paraId="19DC238D" w14:textId="77777777" w:rsidR="00001071" w:rsidRDefault="00001071" w:rsidP="00EB047D">
      <w:r>
        <w:t>This method shall support the URI query parameters specified in table 5.2.43.3.1-1.</w:t>
      </w:r>
    </w:p>
    <w:p w14:paraId="2D4C9EF5" w14:textId="77777777" w:rsidR="00001071" w:rsidRDefault="00001071" w:rsidP="00EB047D">
      <w:pPr>
        <w:pStyle w:val="TH"/>
      </w:pPr>
      <w:r>
        <w:lastRenderedPageBreak/>
        <w:t xml:space="preserve">Table </w:t>
      </w:r>
      <w:r>
        <w:rPr>
          <w:lang w:val="de-DE"/>
        </w:rPr>
        <w:t>5.2.43.3.1-1</w:t>
      </w:r>
      <w:r>
        <w:t>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83"/>
        <w:gridCol w:w="1657"/>
        <w:gridCol w:w="416"/>
        <w:gridCol w:w="1068"/>
        <w:gridCol w:w="4911"/>
      </w:tblGrid>
      <w:tr w:rsidR="00001071" w:rsidRPr="009C5B90" w14:paraId="183AA4D4" w14:textId="77777777" w:rsidTr="004661B9">
        <w:trPr>
          <w:jc w:val="center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7AE276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4EB151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F5525B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655669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2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B0BC74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001071" w:rsidRPr="009C5B90" w14:paraId="5BA23B4C" w14:textId="77777777" w:rsidTr="004661B9">
        <w:trPr>
          <w:jc w:val="center"/>
        </w:trPr>
        <w:tc>
          <w:tcPr>
            <w:tcW w:w="7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D22811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internal-group-ids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57DFD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array(GroupId)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339991" w14:textId="2B75BEB1" w:rsidR="00001071" w:rsidRPr="009C5B90" w:rsidRDefault="0005735A" w:rsidP="0042405F">
            <w:pPr>
              <w:pStyle w:val="TAC"/>
              <w:rPr>
                <w:lang w:val="en-US"/>
              </w:rPr>
            </w:pPr>
            <w:ins w:id="30" w:author="Ulrich Wiehe" w:date="2022-06-13T11:34:00Z">
              <w:r>
                <w:rPr>
                  <w:lang w:val="en-US"/>
                </w:rPr>
                <w:t>C</w:t>
              </w:r>
            </w:ins>
            <w:del w:id="31" w:author="Ulrich Wiehe" w:date="2022-06-13T11:34:00Z">
              <w:r w:rsidR="00001071" w:rsidRPr="009C5B90" w:rsidDel="0005735A">
                <w:rPr>
                  <w:lang w:val="en-US"/>
                </w:rPr>
                <w:delText>M</w:delText>
              </w:r>
            </w:del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9734AD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1..N</w:t>
            </w:r>
          </w:p>
        </w:tc>
        <w:tc>
          <w:tcPr>
            <w:tcW w:w="25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0CCCB5B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Return those 5G VN groups whose Internal Group ID corresponds with any of the Group IDs in this list.</w:t>
            </w:r>
          </w:p>
        </w:tc>
      </w:tr>
      <w:tr w:rsidR="0005735A" w:rsidRPr="009C5B90" w14:paraId="0E16E90D" w14:textId="77777777" w:rsidTr="00377976">
        <w:trPr>
          <w:jc w:val="center"/>
          <w:ins w:id="32" w:author="Ulrich Wiehe" w:date="2022-06-13T11:35:00Z"/>
        </w:trPr>
        <w:tc>
          <w:tcPr>
            <w:tcW w:w="77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B16792" w14:textId="77777777" w:rsidR="0005735A" w:rsidRPr="009C5B90" w:rsidRDefault="0005735A" w:rsidP="00377976">
            <w:pPr>
              <w:pStyle w:val="TAL"/>
              <w:rPr>
                <w:ins w:id="33" w:author="Ulrich Wiehe" w:date="2022-06-13T11:35:00Z"/>
                <w:lang w:val="en-US"/>
              </w:rPr>
            </w:pPr>
            <w:ins w:id="34" w:author="Ulrich Wiehe" w:date="2022-06-13T11:35:00Z">
              <w:r w:rsidRPr="009C5B90">
                <w:rPr>
                  <w:lang w:val="en-US"/>
                </w:rPr>
                <w:t>internal-group-ids</w:t>
              </w:r>
              <w:r>
                <w:rPr>
                  <w:lang w:val="en-US"/>
                </w:rPr>
                <w:t>-snpn</w:t>
              </w:r>
            </w:ins>
          </w:p>
        </w:tc>
        <w:tc>
          <w:tcPr>
            <w:tcW w:w="8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DF000A" w14:textId="77777777" w:rsidR="0005735A" w:rsidRPr="009C5B90" w:rsidRDefault="0005735A" w:rsidP="00377976">
            <w:pPr>
              <w:pStyle w:val="TAL"/>
              <w:rPr>
                <w:ins w:id="35" w:author="Ulrich Wiehe" w:date="2022-06-13T11:35:00Z"/>
                <w:lang w:val="en-US"/>
              </w:rPr>
            </w:pPr>
            <w:ins w:id="36" w:author="Ulrich Wiehe" w:date="2022-06-13T11:35:00Z">
              <w:r w:rsidRPr="009C5B90">
                <w:rPr>
                  <w:lang w:val="en-US"/>
                </w:rPr>
                <w:t>array(GroupId</w:t>
              </w:r>
              <w:r>
                <w:rPr>
                  <w:lang w:val="en-US"/>
                </w:rPr>
                <w:t>Nid</w:t>
              </w:r>
              <w:r w:rsidRPr="009C5B90">
                <w:rPr>
                  <w:lang w:val="en-US"/>
                </w:rPr>
                <w:t>)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115BB9" w14:textId="77777777" w:rsidR="0005735A" w:rsidRPr="009C5B90" w:rsidRDefault="0005735A" w:rsidP="00377976">
            <w:pPr>
              <w:pStyle w:val="TAC"/>
              <w:rPr>
                <w:ins w:id="37" w:author="Ulrich Wiehe" w:date="2022-06-13T11:35:00Z"/>
                <w:lang w:val="en-US"/>
              </w:rPr>
            </w:pPr>
            <w:ins w:id="38" w:author="Ulrich Wiehe" w:date="2022-06-13T11:35:00Z">
              <w:r>
                <w:rPr>
                  <w:lang w:val="en-US"/>
                </w:rPr>
                <w:t>C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F884C0" w14:textId="77777777" w:rsidR="0005735A" w:rsidRPr="009C5B90" w:rsidRDefault="0005735A" w:rsidP="00377976">
            <w:pPr>
              <w:pStyle w:val="TAL"/>
              <w:rPr>
                <w:ins w:id="39" w:author="Ulrich Wiehe" w:date="2022-06-13T11:35:00Z"/>
                <w:lang w:val="en-US"/>
              </w:rPr>
            </w:pPr>
            <w:ins w:id="40" w:author="Ulrich Wiehe" w:date="2022-06-13T11:35:00Z">
              <w:r w:rsidRPr="009C5B90">
                <w:rPr>
                  <w:lang w:val="en-US"/>
                </w:rPr>
                <w:t>1..N</w:t>
              </w:r>
            </w:ins>
          </w:p>
        </w:tc>
        <w:tc>
          <w:tcPr>
            <w:tcW w:w="25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9098A99" w14:textId="77777777" w:rsidR="0005735A" w:rsidRPr="009C5B90" w:rsidRDefault="0005735A" w:rsidP="00377976">
            <w:pPr>
              <w:pStyle w:val="TAL"/>
              <w:rPr>
                <w:ins w:id="41" w:author="Ulrich Wiehe" w:date="2022-06-13T11:35:00Z"/>
                <w:rFonts w:cs="Arial"/>
                <w:szCs w:val="18"/>
                <w:lang w:val="en-US"/>
              </w:rPr>
            </w:pPr>
            <w:ins w:id="42" w:author="Ulrich Wiehe" w:date="2022-06-13T11:35:00Z">
              <w:r w:rsidRPr="009C5B90">
                <w:rPr>
                  <w:rFonts w:cs="Arial"/>
                  <w:szCs w:val="18"/>
                  <w:lang w:val="en-US"/>
                </w:rPr>
                <w:t xml:space="preserve">Return those 5G VN groups whose Internal Group ID </w:t>
              </w:r>
              <w:r>
                <w:rPr>
                  <w:rFonts w:cs="Arial"/>
                  <w:szCs w:val="18"/>
                  <w:lang w:val="en-US"/>
                </w:rPr>
                <w:t xml:space="preserve">for SNPN </w:t>
              </w:r>
              <w:r w:rsidRPr="009C5B90">
                <w:rPr>
                  <w:rFonts w:cs="Arial"/>
                  <w:szCs w:val="18"/>
                  <w:lang w:val="en-US"/>
                </w:rPr>
                <w:t>corresponds with any of the Group IDs in this list.</w:t>
              </w:r>
            </w:ins>
          </w:p>
        </w:tc>
      </w:tr>
      <w:tr w:rsidR="0005735A" w:rsidRPr="009C5B90" w14:paraId="6C5A7D37" w14:textId="77777777" w:rsidTr="00377976">
        <w:trPr>
          <w:jc w:val="center"/>
          <w:ins w:id="43" w:author="Ulrich Wiehe" w:date="2022-06-13T11:3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F7468E" w14:textId="77777777" w:rsidR="0005735A" w:rsidRPr="009C5B90" w:rsidRDefault="0005735A" w:rsidP="00377976">
            <w:pPr>
              <w:pStyle w:val="TAN"/>
              <w:rPr>
                <w:ins w:id="44" w:author="Ulrich Wiehe" w:date="2022-06-13T11:35:00Z"/>
                <w:lang w:val="en-US"/>
              </w:rPr>
            </w:pPr>
            <w:ins w:id="45" w:author="Ulrich Wiehe" w:date="2022-06-13T11:35:00Z">
              <w:r w:rsidRPr="009C5B90">
                <w:rPr>
                  <w:lang w:val="en-US"/>
                </w:rPr>
                <w:t>NOTE:</w:t>
              </w:r>
              <w:r w:rsidRPr="009C5B90">
                <w:rPr>
                  <w:lang w:val="en-US"/>
                </w:rPr>
                <w:tab/>
              </w:r>
              <w:r>
                <w:rPr>
                  <w:lang w:val="en-US"/>
                </w:rPr>
                <w:t>Either internal-group-ids or internal-group-ids-snpn shall be present</w:t>
              </w:r>
              <w:r w:rsidRPr="009C5B90">
                <w:rPr>
                  <w:lang w:val="en-US"/>
                </w:rPr>
                <w:t>.</w:t>
              </w:r>
            </w:ins>
          </w:p>
        </w:tc>
      </w:tr>
    </w:tbl>
    <w:p w14:paraId="79C9B942" w14:textId="77777777" w:rsidR="00001071" w:rsidRPr="00F228BD" w:rsidRDefault="00001071" w:rsidP="00EB047D"/>
    <w:p w14:paraId="4AD51356" w14:textId="77777777" w:rsidR="00001071" w:rsidRDefault="00001071" w:rsidP="00EB047D">
      <w:r>
        <w:t>This method shall support the request data structures specified in table 5.2.43.3.1-2 and the response data structures and response codes specified in table 5.2.43.3.1-3.</w:t>
      </w:r>
    </w:p>
    <w:p w14:paraId="6B53958B" w14:textId="77777777" w:rsidR="00001071" w:rsidRDefault="00001071" w:rsidP="00EB047D">
      <w:pPr>
        <w:pStyle w:val="TH"/>
      </w:pPr>
      <w:r>
        <w:t xml:space="preserve">Table </w:t>
      </w:r>
      <w:r>
        <w:rPr>
          <w:lang w:val="de-DE"/>
        </w:rPr>
        <w:t>5.2.43.3.1-2</w:t>
      </w:r>
      <w:r>
        <w:t>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001071" w:rsidRPr="009C5B90" w14:paraId="25CAD0C0" w14:textId="77777777" w:rsidTr="0042405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9CE465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F2A393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7A10AE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DE8CC2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001071" w:rsidRPr="009C5B90" w14:paraId="35E8D800" w14:textId="77777777" w:rsidTr="0042405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B70A0C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96652" w14:textId="77777777" w:rsidR="00001071" w:rsidRPr="009C5B90" w:rsidRDefault="00001071" w:rsidP="0042405F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72A49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E0BD7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</w:p>
        </w:tc>
      </w:tr>
    </w:tbl>
    <w:p w14:paraId="40B347E0" w14:textId="77777777" w:rsidR="00001071" w:rsidRPr="00F228BD" w:rsidRDefault="00001071" w:rsidP="00EB047D"/>
    <w:p w14:paraId="38D9359E" w14:textId="77777777" w:rsidR="00001071" w:rsidRDefault="00001071" w:rsidP="00EB047D">
      <w:pPr>
        <w:pStyle w:val="TH"/>
      </w:pPr>
      <w:r>
        <w:t xml:space="preserve">Table </w:t>
      </w:r>
      <w:r>
        <w:rPr>
          <w:lang w:val="de-DE"/>
        </w:rPr>
        <w:t>5.2.43.3.1-3</w:t>
      </w:r>
      <w:r>
        <w:t>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40"/>
        <w:gridCol w:w="286"/>
        <w:gridCol w:w="1068"/>
        <w:gridCol w:w="997"/>
        <w:gridCol w:w="4544"/>
      </w:tblGrid>
      <w:tr w:rsidR="00001071" w:rsidRPr="009C5B90" w14:paraId="2420090E" w14:textId="77777777" w:rsidTr="0042405F">
        <w:trPr>
          <w:jc w:val="center"/>
        </w:trPr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EAAEAF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3C69EE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B8C120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D5D785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Response</w:t>
            </w:r>
          </w:p>
          <w:p w14:paraId="7DB9DC8F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codes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4F5295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001071" w:rsidRPr="009C5B90" w14:paraId="420B32E2" w14:textId="77777777" w:rsidTr="0042405F">
        <w:trPr>
          <w:jc w:val="center"/>
        </w:trPr>
        <w:tc>
          <w:tcPr>
            <w:tcW w:w="13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081947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map(5GVnGroupConfiguration)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BEA5AA" w14:textId="77777777" w:rsidR="00001071" w:rsidRPr="009C5B90" w:rsidRDefault="00001071" w:rsidP="0042405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E641BF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0..N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75382C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200 OK</w:t>
            </w:r>
          </w:p>
        </w:tc>
        <w:tc>
          <w:tcPr>
            <w:tcW w:w="23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F8A629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Upon success, a response body containing the map (list of key-value pairs where ExtGroupId (see 3GPP TS 29.503 [6] serves as key) of 5GVnGroupConfiguration shall be returned.</w:t>
            </w:r>
          </w:p>
        </w:tc>
      </w:tr>
    </w:tbl>
    <w:p w14:paraId="42ABE696" w14:textId="77777777" w:rsidR="00001071" w:rsidRDefault="00001071" w:rsidP="00EB047D">
      <w:pPr>
        <w:rPr>
          <w:lang w:eastAsia="zh-CN"/>
        </w:rPr>
      </w:pPr>
    </w:p>
    <w:p w14:paraId="3887A68F" w14:textId="5D9D9C04" w:rsidR="00EB61DC" w:rsidRPr="006B5418" w:rsidRDefault="00EB61DC" w:rsidP="00EB61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6" w:name="_Toc90587120"/>
      <w:bookmarkStart w:id="47" w:name="_Toc9849242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767ECF" w14:textId="77777777" w:rsidR="00001071" w:rsidRPr="00533C32" w:rsidRDefault="00001071" w:rsidP="00697E27">
      <w:pPr>
        <w:pStyle w:val="Heading3"/>
      </w:pPr>
      <w:bookmarkStart w:id="48" w:name="_Toc20127154"/>
      <w:bookmarkStart w:id="49" w:name="_Toc27589145"/>
      <w:bookmarkStart w:id="50" w:name="_Toc36459951"/>
      <w:bookmarkStart w:id="51" w:name="_Toc45029545"/>
      <w:bookmarkStart w:id="52" w:name="_Toc56520832"/>
      <w:bookmarkStart w:id="53" w:name="_Toc90587167"/>
      <w:bookmarkStart w:id="54" w:name="_Toc98492480"/>
      <w:bookmarkEnd w:id="46"/>
      <w:bookmarkEnd w:id="47"/>
      <w:r w:rsidRPr="00533C32">
        <w:t>5.4.1</w:t>
      </w:r>
      <w:r w:rsidRPr="00533C32">
        <w:tab/>
        <w:t>General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5CEB7B60" w14:textId="77777777" w:rsidR="00001071" w:rsidRPr="00533C32" w:rsidRDefault="00001071" w:rsidP="00EB047D">
      <w:r w:rsidRPr="00533C32">
        <w:t>This clause specifies the application data model supported by the API.</w:t>
      </w:r>
    </w:p>
    <w:p w14:paraId="50E90A36" w14:textId="77777777" w:rsidR="00001071" w:rsidRPr="00533C32" w:rsidRDefault="00001071" w:rsidP="00EB047D">
      <w:r w:rsidRPr="00533C32">
        <w:t>Table 5.4.1-1 specifies the data types defined for the N</w:t>
      </w:r>
      <w:r w:rsidRPr="00533C32">
        <w:rPr>
          <w:lang w:eastAsia="zh-CN"/>
        </w:rPr>
        <w:t>udr</w:t>
      </w:r>
      <w:r w:rsidRPr="00533C32">
        <w:t xml:space="preserve"> service based interface protocol.</w:t>
      </w:r>
    </w:p>
    <w:p w14:paraId="173993FC" w14:textId="77777777" w:rsidR="00001071" w:rsidRPr="00533C32" w:rsidRDefault="00001071" w:rsidP="00EB047D">
      <w:pPr>
        <w:pStyle w:val="TH"/>
      </w:pPr>
      <w:r w:rsidRPr="00533C32">
        <w:lastRenderedPageBreak/>
        <w:t>Table 5.4.1-1: N</w:t>
      </w:r>
      <w:r w:rsidRPr="00533C32">
        <w:rPr>
          <w:lang w:eastAsia="zh-CN"/>
        </w:rPr>
        <w:t>udr</w:t>
      </w:r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001071" w:rsidRPr="009C5B90" w14:paraId="102FA7CE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EEE046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1E99F8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05B64E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001071" w:rsidRPr="009C5B90" w14:paraId="36E281AB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38AB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BFC0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1B78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001071" w:rsidRPr="009C5B90" w14:paraId="495EDB1B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4401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ADC2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CBAF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Container for operator specific data</w:t>
            </w:r>
          </w:p>
        </w:tc>
      </w:tr>
      <w:tr w:rsidR="00001071" w:rsidRPr="009C5B90" w14:paraId="2088540B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86F2D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FF6A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7F31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The list of all the SMF registrations of a UE</w:t>
            </w:r>
          </w:p>
        </w:tc>
      </w:tr>
      <w:tr w:rsidR="00001071" w:rsidRPr="009C5B90" w14:paraId="1B28A9A4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CEA49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C683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0812E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001071" w:rsidRPr="009C5B90" w14:paraId="714F4842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0A996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68B06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537A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001071" w:rsidRPr="009C5B90" w14:paraId="27214387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FD1F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24C88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EAEB6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001071" w:rsidRPr="009C5B90" w14:paraId="4EB219F2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8497D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2A23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3F81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Contains the provisioned data sets</w:t>
            </w:r>
          </w:p>
        </w:tc>
      </w:tr>
      <w:tr w:rsidR="00001071" w:rsidRPr="009C5B90" w14:paraId="4E70B93D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A29D7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D72D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AA6B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001071" w:rsidRPr="009C5B90" w14:paraId="19C2D498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F486D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A73B0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4E49B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001071" w:rsidRPr="009C5B90" w14:paraId="799F8C7C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8D3B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0EB3E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DAF6B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001071" w:rsidRPr="009C5B90" w14:paraId="712F161C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D7179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715AF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7B59D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001071" w:rsidRPr="009C5B90" w14:paraId="08126B89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0145A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994FE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9503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001071" w:rsidRPr="009C5B90" w14:paraId="523FE432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41945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t>EeProfileData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563E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B4AC3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001071" w:rsidRPr="009C5B90" w14:paraId="0C86DD73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2555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F1F8B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0676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Contains the context data sets</w:t>
            </w:r>
          </w:p>
        </w:tc>
      </w:tr>
      <w:tr w:rsidR="00001071" w:rsidRPr="009C5B90" w14:paraId="19C53D3E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A2C91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t>SequenceNumber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7B76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2DF8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Contains </w:t>
            </w:r>
            <w:r w:rsidRPr="009C5B90">
              <w:rPr>
                <w:rFonts w:cs="Arial"/>
                <w:szCs w:val="18"/>
                <w:lang w:val="en-US"/>
              </w:rPr>
              <w:t>the SQN</w:t>
            </w:r>
          </w:p>
        </w:tc>
      </w:tr>
      <w:tr w:rsidR="00001071" w:rsidRPr="009C5B90" w14:paraId="1C7579BC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2534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t>MessageWaitingData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EFFC7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3E7F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Message Waiting Data list</w:t>
            </w:r>
          </w:p>
        </w:tc>
      </w:tr>
      <w:tr w:rsidR="00001071" w:rsidRPr="009C5B90" w14:paraId="282B2A41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F4D7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t>SmscData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CA3F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D38B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Addresses of SM-Service Center entities with SMS waiting to be delivered to the UE</w:t>
            </w:r>
          </w:p>
        </w:tc>
      </w:tr>
      <w:tr w:rsidR="00001071" w:rsidRPr="009C5B90" w14:paraId="5D86D6BC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C047" w14:textId="77777777" w:rsidR="00001071" w:rsidRPr="009C5B90" w:rsidRDefault="00001071" w:rsidP="0042405F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 w:eastAsia="zh-CN"/>
              </w:rPr>
              <w:t>SmfSubscriptionInfo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3445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F1B0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001071" w:rsidRPr="009C5B90" w14:paraId="1D89D9C3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D66C" w14:textId="77777777" w:rsidR="00001071" w:rsidRPr="009C5B90" w:rsidRDefault="00001071" w:rsidP="0042405F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 w:eastAsia="zh-CN"/>
              </w:rPr>
              <w:t>SmfSubscriptionItem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A4D5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50AD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t>Contains info about a single SMF event subscription</w:t>
            </w:r>
          </w:p>
        </w:tc>
      </w:tr>
      <w:tr w:rsidR="00001071" w:rsidRPr="009C5B90" w14:paraId="70FFE283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CA4E" w14:textId="77777777" w:rsidR="00001071" w:rsidRPr="009C5B90" w:rsidRDefault="00001071" w:rsidP="0042405F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 w:eastAsia="zh-CN"/>
              </w:rPr>
              <w:t>MtcProvider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0295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C55A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eastAsia="zh-CN"/>
              </w:rPr>
              <w:t>MTC provider information</w:t>
            </w:r>
          </w:p>
        </w:tc>
      </w:tr>
      <w:tr w:rsidR="00001071" w:rsidRPr="009C5B90" w14:paraId="173680B7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AD1C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HssSubscriptionInfo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C5D8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AB8F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related to active subscriptions at the HSS(s)</w:t>
            </w:r>
          </w:p>
        </w:tc>
      </w:tr>
      <w:tr w:rsidR="00001071" w:rsidRPr="009C5B90" w14:paraId="1ABC9549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B84F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HssSubscriptionItem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81A5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73B3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t>Contains info about a single HSS event subscription</w:t>
            </w:r>
          </w:p>
        </w:tc>
      </w:tr>
      <w:tr w:rsidR="00001071" w:rsidRPr="009C5B90" w14:paraId="1110BFB8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E3B7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t>EeGroupProfileData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C749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1343" w14:textId="77777777" w:rsidR="00001071" w:rsidRPr="009C5B90" w:rsidRDefault="00001071" w:rsidP="0042405F">
            <w:pPr>
              <w:pStyle w:val="TAL"/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T</w:t>
            </w:r>
            <w:r w:rsidRPr="009C5B90">
              <w:rPr>
                <w:rFonts w:cs="Arial"/>
                <w:szCs w:val="18"/>
                <w:lang w:val="en-US" w:eastAsia="zh-CN"/>
              </w:rPr>
              <w:t>he Event Exposure Profile Data for a group of UEs</w:t>
            </w:r>
          </w:p>
        </w:tc>
      </w:tr>
      <w:tr w:rsidR="00001071" w:rsidRPr="009C5B90" w14:paraId="2768F9CC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A92B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t>Pp5gVnGroupProfileData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C0B8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3479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T</w:t>
            </w:r>
            <w:r w:rsidRPr="009C5B90">
              <w:rPr>
                <w:rFonts w:cs="Arial"/>
                <w:szCs w:val="18"/>
                <w:lang w:val="en-US" w:eastAsia="zh-CN"/>
              </w:rPr>
              <w:t>he Parameter Provision Profile Data for 5G VN groups</w:t>
            </w:r>
          </w:p>
        </w:tc>
      </w:tr>
      <w:tr w:rsidR="00001071" w:rsidRPr="009C5B90" w14:paraId="011AB133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DA0F" w14:textId="77777777" w:rsidR="00001071" w:rsidRPr="009C5B90" w:rsidRDefault="00001071" w:rsidP="0042405F">
            <w:pPr>
              <w:pStyle w:val="TAL"/>
            </w:pPr>
            <w:r w:rsidRPr="009C5B90">
              <w:t>PpProfileData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27D9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84BA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T</w:t>
            </w:r>
            <w:r w:rsidRPr="009C5B90">
              <w:rPr>
                <w:rFonts w:cs="Arial"/>
                <w:szCs w:val="18"/>
                <w:lang w:val="en-US" w:eastAsia="zh-CN"/>
              </w:rPr>
              <w:t>he Parameter Provision Profile Data</w:t>
            </w:r>
          </w:p>
        </w:tc>
      </w:tr>
      <w:tr w:rsidR="00001071" w:rsidRPr="009C5B90" w14:paraId="0B530069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903F" w14:textId="77777777" w:rsidR="00001071" w:rsidRPr="009C5B90" w:rsidRDefault="00001071" w:rsidP="0042405F">
            <w:pPr>
              <w:pStyle w:val="TAL"/>
            </w:pPr>
            <w:r w:rsidRPr="009C5B90">
              <w:t>AllowedMtcProviderInfo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ACDD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4F8F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A</w:t>
            </w:r>
            <w:r w:rsidRPr="009C5B90">
              <w:rPr>
                <w:rFonts w:cs="Arial"/>
                <w:szCs w:val="18"/>
                <w:lang w:val="en-US" w:eastAsia="zh-CN"/>
              </w:rPr>
              <w:t>llowed MTC Providers or AFs Information to provision parameters for UE.</w:t>
            </w:r>
          </w:p>
        </w:tc>
      </w:tr>
      <w:tr w:rsidR="00001071" w:rsidRPr="009C5B90" w14:paraId="61596C49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7F5C" w14:textId="77777777" w:rsidR="00001071" w:rsidRPr="009C5B90" w:rsidRDefault="00001071" w:rsidP="0042405F">
            <w:pPr>
              <w:pStyle w:val="TAL"/>
              <w:rPr>
                <w:color w:val="000000"/>
              </w:rPr>
            </w:pPr>
            <w:r w:rsidRPr="009C5B90">
              <w:t>GroupIdentifiers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9D46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70C2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External or Internal Group Identifier with a list of group members</w:t>
            </w:r>
          </w:p>
        </w:tc>
      </w:tr>
      <w:tr w:rsidR="00001071" w:rsidRPr="009C5B90" w14:paraId="5A46404D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13FF" w14:textId="77777777" w:rsidR="00001071" w:rsidRPr="009C5B90" w:rsidRDefault="00001071" w:rsidP="0042405F">
            <w:pPr>
              <w:pStyle w:val="TAL"/>
            </w:pPr>
            <w:r w:rsidRPr="009C5B90">
              <w:rPr>
                <w:lang w:val="en-US"/>
              </w:rPr>
              <w:t>AuthorizationData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F18F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BF36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Authorization Information</w:t>
            </w:r>
          </w:p>
        </w:tc>
      </w:tr>
      <w:tr w:rsidR="00001071" w:rsidRPr="009C5B90" w14:paraId="69D806F5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A0F7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NiddAuthorizationInfo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F927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0358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and retrieves related to active NIDD authorizations</w:t>
            </w:r>
          </w:p>
        </w:tc>
      </w:tr>
      <w:tr w:rsidR="00001071" w:rsidRPr="009C5B90" w14:paraId="6CB1C83F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2DEB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PpDataEntryList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7740" w14:textId="16B31E6B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5</w:t>
            </w:r>
            <w:r w:rsidRPr="009C5B90">
              <w:rPr>
                <w:lang w:val="en-US" w:eastAsia="zh-CN"/>
              </w:rPr>
              <w:t>.4.</w:t>
            </w:r>
            <w:r w:rsidR="00E6395D">
              <w:rPr>
                <w:lang w:val="en-US" w:eastAsia="zh-CN"/>
              </w:rPr>
              <w:t>2</w:t>
            </w:r>
            <w:r w:rsidRPr="009C5B90">
              <w:rPr>
                <w:lang w:val="en-US" w:eastAsia="zh-CN"/>
              </w:rPr>
              <w:t>.38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94CA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A list of the Provisioned Parameters entries.</w:t>
            </w:r>
          </w:p>
        </w:tc>
      </w:tr>
      <w:tr w:rsidR="00001071" w:rsidRPr="009C5B90" w14:paraId="55FB960C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01EF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t>UeSubscribedDataSets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2124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2A89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Contains the subscribed data sets of a UE</w:t>
            </w:r>
          </w:p>
        </w:tc>
      </w:tr>
      <w:tr w:rsidR="00E6395D" w:rsidRPr="009C5B90" w14:paraId="5CCB945D" w14:textId="77777777" w:rsidTr="00DF36CE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5397" w14:textId="77777777" w:rsidR="00E6395D" w:rsidRPr="009C5B90" w:rsidRDefault="00E6395D" w:rsidP="00DF36CE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ServiceSpecificAuthorizationInfo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9FD2" w14:textId="77777777" w:rsidR="00E6395D" w:rsidRPr="009C5B90" w:rsidRDefault="00E6395D" w:rsidP="00DF36CE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5.4.2.40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1E92" w14:textId="77777777" w:rsidR="00E6395D" w:rsidRPr="009C5B90" w:rsidRDefault="00E6395D" w:rsidP="00DF36C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and retrieves related to active Service Specific authorizations</w:t>
            </w:r>
          </w:p>
        </w:tc>
      </w:tr>
      <w:tr w:rsidR="0095102B" w:rsidRPr="009C5B90" w14:paraId="7142FA47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A3C7" w14:textId="53C4DFEC" w:rsidR="0095102B" w:rsidRPr="009C5B90" w:rsidRDefault="0095102B" w:rsidP="0095102B">
            <w:pPr>
              <w:pStyle w:val="TAL"/>
            </w:pPr>
            <w:r>
              <w:rPr>
                <w:lang w:val="en-US"/>
              </w:rPr>
              <w:t>NfIdentifier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D6FF" w14:textId="52EC5371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 w:rsidR="00BE41C2">
              <w:rPr>
                <w:lang w:val="en-US" w:eastAsia="zh-CN"/>
              </w:rPr>
              <w:t>41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B5F9" w14:textId="2296D01F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Network Function Identifier</w:t>
            </w:r>
          </w:p>
        </w:tc>
      </w:tr>
      <w:tr w:rsidR="0095102B" w:rsidRPr="009C5B90" w14:paraId="4FA57A19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02F0" w14:textId="0EBAEF8F" w:rsidR="0095102B" w:rsidRPr="009C5B90" w:rsidRDefault="0095102B" w:rsidP="0095102B">
            <w:pPr>
              <w:pStyle w:val="TAL"/>
            </w:pPr>
            <w:r>
              <w:rPr>
                <w:lang w:val="en-US"/>
              </w:rPr>
              <w:t>EeSubscriptionExt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6377" w14:textId="150BD6F2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 w:rsidR="00BE41C2">
              <w:rPr>
                <w:lang w:val="en-US" w:eastAsia="zh-CN"/>
              </w:rPr>
              <w:t>42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A17F" w14:textId="6D737651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Extended Event Exposure Subscription</w:t>
            </w:r>
          </w:p>
        </w:tc>
      </w:tr>
      <w:tr w:rsidR="0095102B" w:rsidRPr="009C5B90" w14:paraId="6AA594FC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39A1" w14:textId="018EF1BF" w:rsidR="0095102B" w:rsidRPr="009C5B90" w:rsidRDefault="0095102B" w:rsidP="0095102B">
            <w:pPr>
              <w:pStyle w:val="TAL"/>
            </w:pPr>
            <w:r>
              <w:rPr>
                <w:lang w:val="en-US"/>
              </w:rPr>
              <w:t>AdditionalEeSubsInfo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C043" w14:textId="58B1234C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 w:rsidR="00BE41C2">
              <w:rPr>
                <w:lang w:val="en-US" w:eastAsia="zh-CN"/>
              </w:rPr>
              <w:t>43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9E0A" w14:textId="2D22E056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Additional EE-Subscription Information</w:t>
            </w:r>
          </w:p>
        </w:tc>
      </w:tr>
      <w:tr w:rsidR="0095102B" w:rsidRPr="009C5B90" w14:paraId="4FCAC70C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E9EB" w14:textId="762591B7" w:rsidR="0095102B" w:rsidRPr="009C5B90" w:rsidRDefault="0095102B" w:rsidP="0095102B">
            <w:pPr>
              <w:pStyle w:val="TAL"/>
            </w:pPr>
            <w:r w:rsidRPr="009C5B90">
              <w:rPr>
                <w:lang w:val="en-US"/>
              </w:rPr>
              <w:t>VarPlmnId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8BE0" w14:textId="1A540E5F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F05C" w14:textId="25B813C7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String identifying a PLMN ID or an SNPN ID.</w:t>
            </w:r>
          </w:p>
        </w:tc>
      </w:tr>
      <w:tr w:rsidR="0095102B" w:rsidRPr="009C5B90" w14:paraId="43605F45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820C1" w14:textId="77777777" w:rsidR="0095102B" w:rsidRPr="009C5B90" w:rsidRDefault="0095102B" w:rsidP="0095102B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D5026" w14:textId="77777777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98F2" w14:textId="77777777" w:rsidR="0095102B" w:rsidRPr="009C5B90" w:rsidRDefault="0095102B" w:rsidP="0095102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Contains </w:t>
            </w:r>
            <w:r w:rsidRPr="009C5B90">
              <w:rPr>
                <w:rFonts w:cs="Arial"/>
                <w:szCs w:val="18"/>
                <w:lang w:val="en-US"/>
              </w:rPr>
              <w:t>the Authentication Method</w:t>
            </w:r>
          </w:p>
        </w:tc>
      </w:tr>
      <w:tr w:rsidR="0095102B" w:rsidRPr="009C5B90" w14:paraId="657E7088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3AE82" w14:textId="77777777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AA644" w14:textId="77777777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4DE8" w14:textId="77777777" w:rsidR="0095102B" w:rsidRPr="009C5B90" w:rsidRDefault="0095102B" w:rsidP="0095102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The name of data set</w:t>
            </w:r>
          </w:p>
        </w:tc>
      </w:tr>
      <w:tr w:rsidR="0095102B" w:rsidRPr="009C5B90" w14:paraId="7149E50C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FF489" w14:textId="77777777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 w:rsidRPr="009C5B90">
              <w:t>Con</w:t>
            </w:r>
            <w:r w:rsidRPr="009C5B90">
              <w:rPr>
                <w:rFonts w:hint="eastAsia"/>
              </w:rPr>
              <w:t>t</w:t>
            </w:r>
            <w:r w:rsidRPr="009C5B90">
              <w:t>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51185" w14:textId="77777777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0EC9" w14:textId="77777777" w:rsidR="0095102B" w:rsidRPr="009C5B90" w:rsidRDefault="0095102B" w:rsidP="0095102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The name of context data set</w:t>
            </w:r>
          </w:p>
        </w:tc>
      </w:tr>
      <w:tr w:rsidR="0095102B" w:rsidRPr="009C5B90" w14:paraId="60AF848E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4E7C2" w14:textId="77777777" w:rsidR="0095102B" w:rsidRPr="009C5B90" w:rsidRDefault="0095102B" w:rsidP="0095102B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BD49D" w14:textId="77777777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94C1" w14:textId="77777777" w:rsidR="0095102B" w:rsidRPr="009C5B90" w:rsidRDefault="0095102B" w:rsidP="0095102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Scheme for generation of Sequence Numbers</w:t>
            </w:r>
          </w:p>
        </w:tc>
      </w:tr>
      <w:tr w:rsidR="0095102B" w:rsidRPr="009C5B90" w14:paraId="6B688855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D30A0" w14:textId="77777777" w:rsidR="0095102B" w:rsidRPr="009C5B90" w:rsidRDefault="0095102B" w:rsidP="0095102B">
            <w:pPr>
              <w:pStyle w:val="TAL"/>
              <w:rPr>
                <w:lang w:val="en-US"/>
              </w:rPr>
            </w:pPr>
            <w:r w:rsidRPr="009C5B90"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3954" w14:textId="77777777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FEC5" w14:textId="77777777" w:rsidR="0095102B" w:rsidRPr="009C5B90" w:rsidRDefault="0095102B" w:rsidP="0095102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Sign of the DIF value</w:t>
            </w:r>
          </w:p>
        </w:tc>
      </w:tr>
      <w:tr w:rsidR="0095102B" w:rsidRPr="009C5B90" w14:paraId="5D169937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30AA2" w14:textId="77777777" w:rsidR="0095102B" w:rsidRPr="009C5B90" w:rsidRDefault="0095102B" w:rsidP="0095102B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BB61A" w14:textId="77777777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E7B3" w14:textId="77777777" w:rsidR="0095102B" w:rsidRPr="009C5B90" w:rsidRDefault="0095102B" w:rsidP="0095102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Status of the procedure</w:t>
            </w:r>
          </w:p>
        </w:tc>
      </w:tr>
      <w:tr w:rsidR="0095102B" w:rsidRPr="009C5B90" w14:paraId="68EFC195" w14:textId="77777777" w:rsidTr="004240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AEFE" w14:textId="77777777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PpDataType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2237" w14:textId="77777777" w:rsidR="0095102B" w:rsidRPr="009C5B90" w:rsidRDefault="0095102B" w:rsidP="0095102B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5</w:t>
            </w:r>
            <w:r w:rsidRPr="009C5B90">
              <w:rPr>
                <w:lang w:val="en-US" w:eastAsia="zh-CN"/>
              </w:rPr>
              <w:t>.4.3.10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4697" w14:textId="77777777" w:rsidR="0095102B" w:rsidRPr="009C5B90" w:rsidRDefault="0095102B" w:rsidP="0095102B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 xml:space="preserve">The data type of the </w:t>
            </w:r>
            <w:r w:rsidRPr="009C5B90">
              <w:rPr>
                <w:rFonts w:cs="Arial" w:hint="eastAsia"/>
                <w:szCs w:val="18"/>
                <w:lang w:val="en-US" w:eastAsia="zh-CN"/>
              </w:rPr>
              <w:t>P</w:t>
            </w:r>
            <w:r w:rsidRPr="009C5B90">
              <w:rPr>
                <w:rFonts w:cs="Arial"/>
                <w:szCs w:val="18"/>
                <w:lang w:val="en-US" w:eastAsia="zh-CN"/>
              </w:rPr>
              <w:t>rovisioned Parameters</w:t>
            </w:r>
          </w:p>
        </w:tc>
      </w:tr>
    </w:tbl>
    <w:p w14:paraId="50E2583B" w14:textId="77777777" w:rsidR="00001071" w:rsidRPr="00533C32" w:rsidRDefault="00001071" w:rsidP="00EB047D">
      <w:pPr>
        <w:rPr>
          <w:lang w:eastAsia="zh-CN"/>
        </w:rPr>
      </w:pPr>
    </w:p>
    <w:p w14:paraId="165FA6E1" w14:textId="77777777" w:rsidR="00001071" w:rsidRPr="00533C32" w:rsidRDefault="00001071" w:rsidP="00EB047D">
      <w:r w:rsidRPr="00533C32">
        <w:t>Table 5.4.1-2 specifies data types re-used by the N</w:t>
      </w:r>
      <w:r w:rsidRPr="00533C32">
        <w:rPr>
          <w:lang w:eastAsia="zh-CN"/>
        </w:rPr>
        <w:t>udr</w:t>
      </w:r>
      <w:r w:rsidRPr="00533C32">
        <w:t xml:space="preserve"> service based interface protocol from other specifications, including a reference to their respective specifications and when needed, a short description of their use within the N</w:t>
      </w:r>
      <w:r w:rsidRPr="00533C32">
        <w:rPr>
          <w:lang w:eastAsia="zh-CN"/>
        </w:rPr>
        <w:t>udr</w:t>
      </w:r>
      <w:r w:rsidRPr="00533C32">
        <w:t xml:space="preserve"> service based interface.</w:t>
      </w:r>
    </w:p>
    <w:p w14:paraId="6E91B83D" w14:textId="77777777" w:rsidR="00001071" w:rsidRPr="00533C32" w:rsidRDefault="00001071" w:rsidP="00EB047D">
      <w:pPr>
        <w:pStyle w:val="TH"/>
      </w:pPr>
      <w:r w:rsidRPr="00533C32">
        <w:lastRenderedPageBreak/>
        <w:t>Table 5.4.1-2: N</w:t>
      </w:r>
      <w:r w:rsidRPr="00533C32">
        <w:rPr>
          <w:lang w:eastAsia="zh-CN"/>
        </w:rPr>
        <w:t>udr</w:t>
      </w:r>
      <w:r w:rsidRPr="00533C32">
        <w:t xml:space="preserve"> re-used Data Types</w:t>
      </w:r>
    </w:p>
    <w:tbl>
      <w:tblPr>
        <w:tblW w:w="91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258"/>
        <w:gridCol w:w="1848"/>
        <w:gridCol w:w="3086"/>
      </w:tblGrid>
      <w:tr w:rsidR="00001071" w:rsidRPr="009C5B90" w14:paraId="094D1FB3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55E655" w14:textId="77777777" w:rsidR="00001071" w:rsidRPr="009C5B90" w:rsidRDefault="00001071" w:rsidP="0042405F">
            <w:pPr>
              <w:pStyle w:val="TAH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lastRenderedPageBreak/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72338D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Reference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309EE8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Comments</w:t>
            </w:r>
          </w:p>
        </w:tc>
      </w:tr>
      <w:tr w:rsidR="00001071" w:rsidRPr="009C5B90" w14:paraId="37759CAB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5BB57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0E3FB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6D2E6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001071" w:rsidRPr="009C5B90" w14:paraId="40AC1C81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8212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D2850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8005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001071" w:rsidRPr="009C5B90" w14:paraId="7007D106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E4EC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SmSubsData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719F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E397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Session Management</w:t>
            </w:r>
            <w:r w:rsidRPr="009C5B90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001071" w:rsidRPr="009C5B90" w14:paraId="1AF025CA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C3B8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36374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2B7D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001071" w:rsidRPr="009C5B90" w14:paraId="6C3258CE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685E3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AFE39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C9B8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001071" w:rsidRPr="009C5B90" w14:paraId="7A960CD7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C32E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AEB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E870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001071" w:rsidRPr="009C5B90" w14:paraId="0FC92102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7938E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4ADBE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0EDD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001071" w:rsidRPr="009C5B90" w14:paraId="427BB7CF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12B5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E8072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7553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SMS Management Subscription Data</w:t>
            </w:r>
          </w:p>
        </w:tc>
      </w:tr>
      <w:tr w:rsidR="00001071" w:rsidRPr="009C5B90" w14:paraId="43F9DB9A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7650E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C904C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noProof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86EA7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001071" w:rsidRPr="009C5B90" w14:paraId="2893F1ED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A821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E1383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F49EE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001071" w:rsidRPr="009C5B90" w14:paraId="4507666F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4C8FE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PpData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FA573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D2D8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</w:rPr>
              <w:t>Parameter Provision Data</w:t>
            </w:r>
          </w:p>
        </w:tc>
      </w:tr>
      <w:tr w:rsidR="00001071" w:rsidRPr="009C5B90" w14:paraId="388A84EE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927B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PpDataEntry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5094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F3B6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Provisioned Parameter Data Entry</w:t>
            </w:r>
          </w:p>
        </w:tc>
      </w:tr>
      <w:tr w:rsidR="00001071" w:rsidRPr="009C5B90" w14:paraId="252F7351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62F2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B880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F77F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S</w:t>
            </w:r>
            <w:r w:rsidRPr="009C5B90">
              <w:rPr>
                <w:rFonts w:cs="Arial"/>
                <w:szCs w:val="18"/>
                <w:lang w:val="en-US" w:eastAsia="zh-CN"/>
              </w:rPr>
              <w:t xml:space="preserve">MS </w:t>
            </w:r>
            <w:r w:rsidRPr="009C5B90">
              <w:t>Subscription Data</w:t>
            </w:r>
          </w:p>
        </w:tc>
      </w:tr>
      <w:tr w:rsidR="00001071" w:rsidRPr="009C5B90" w14:paraId="4B484BA3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BC66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363F5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6BBF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001071" w:rsidRPr="009C5B90" w14:paraId="6C96560E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A9078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SdmSubscription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526C7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A2AC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</w:rPr>
              <w:t>A subscription to notifications</w:t>
            </w:r>
          </w:p>
        </w:tc>
      </w:tr>
      <w:tr w:rsidR="00001071" w:rsidRPr="009C5B90" w14:paraId="62BB36A5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526B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EeSubscription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AC1D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94D2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</w:rPr>
              <w:t>A subscription to Notifications of event exposure</w:t>
            </w:r>
          </w:p>
        </w:tc>
      </w:tr>
      <w:tr w:rsidR="00001071" w:rsidRPr="009C5B90" w14:paraId="2D9214FD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C499C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AE35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D423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U</w:t>
            </w:r>
            <w:r w:rsidRPr="009C5B90">
              <w:rPr>
                <w:rFonts w:cs="Arial"/>
                <w:szCs w:val="18"/>
                <w:lang w:val="en-US" w:eastAsia="zh-CN"/>
              </w:rPr>
              <w:t>RI</w:t>
            </w:r>
          </w:p>
        </w:tc>
      </w:tr>
      <w:tr w:rsidR="00001071" w:rsidRPr="009C5B90" w14:paraId="2965C85C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BF252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TraceData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C076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15E5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Trace Data</w:t>
            </w:r>
          </w:p>
        </w:tc>
      </w:tr>
      <w:tr w:rsidR="00001071" w:rsidRPr="009C5B90" w14:paraId="61BDE026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46E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16283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D1DD3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001071" w:rsidRPr="009C5B90" w14:paraId="1836D95D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CE9FF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AD75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048D5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001071" w:rsidRPr="009C5B90" w14:paraId="209F6FCB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D914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VarUeId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B88D1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97F5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String represents the SUPI or GPSI.</w:t>
            </w:r>
          </w:p>
          <w:p w14:paraId="251E90A2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001071" w:rsidRPr="009C5B90" w14:paraId="1FEC6DC7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8987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BE2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F4A1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NF Instance Identifier</w:t>
            </w:r>
          </w:p>
        </w:tc>
      </w:tr>
      <w:tr w:rsidR="00001071" w:rsidRPr="009C5B90" w14:paraId="7194362A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C21FD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0D7AE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EFD9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Common data type used for data change notification.</w:t>
            </w:r>
          </w:p>
        </w:tc>
      </w:tr>
      <w:tr w:rsidR="00001071" w:rsidRPr="009C5B90" w14:paraId="100C5E0B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EDD65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OdbData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5A83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1FDF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Operator Determined Barring Data</w:t>
            </w:r>
          </w:p>
        </w:tc>
      </w:tr>
      <w:tr w:rsidR="00001071" w:rsidRPr="009C5B90" w14:paraId="2AE27DED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09008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EventType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25A0C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61B6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Event Type</w:t>
            </w:r>
          </w:p>
        </w:tc>
      </w:tr>
      <w:tr w:rsidR="00001071" w:rsidRPr="009C5B90" w14:paraId="2F674048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BBD9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ExtGroupId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44A00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B77E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External Group Identifier</w:t>
            </w:r>
          </w:p>
        </w:tc>
      </w:tr>
      <w:tr w:rsidR="00001071" w:rsidRPr="009C5B90" w14:paraId="0BBD967A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C607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PduSessionId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B30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5ED2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 xml:space="preserve">PDU Session ID which </w:t>
            </w:r>
            <w:r w:rsidRPr="009C5B90">
              <w:rPr>
                <w:lang w:eastAsia="zh-CN"/>
              </w:rPr>
              <w:t>identifies a PDU session</w:t>
            </w:r>
          </w:p>
        </w:tc>
      </w:tr>
      <w:tr w:rsidR="00001071" w:rsidRPr="009C5B90" w14:paraId="1A6D7817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2874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CC181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3E5E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Date Time</w:t>
            </w:r>
          </w:p>
        </w:tc>
      </w:tr>
      <w:tr w:rsidR="00001071" w:rsidRPr="009C5B90" w14:paraId="6DE4DB86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4B8F5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UpuMac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88E74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29.509 [</w:t>
            </w:r>
            <w:r w:rsidRPr="009C5B90">
              <w:rPr>
                <w:lang w:val="en-US" w:eastAsia="zh-CN"/>
              </w:rPr>
              <w:t>15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F74B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t xml:space="preserve">MAC value for protecting </w:t>
            </w:r>
            <w:r w:rsidRPr="009C5B90">
              <w:rPr>
                <w:lang w:eastAsia="zh-CN"/>
              </w:rPr>
              <w:t>UPU</w:t>
            </w:r>
            <w:r w:rsidRPr="009C5B90">
              <w:t xml:space="preserve"> procedure (UPU-MAC-I</w:t>
            </w:r>
            <w:r w:rsidRPr="009C5B90">
              <w:rPr>
                <w:vertAlign w:val="subscript"/>
              </w:rPr>
              <w:t>AUSF</w:t>
            </w:r>
            <w:r w:rsidRPr="009C5B90">
              <w:t xml:space="preserve"> and UPU-MAC-I</w:t>
            </w:r>
            <w:r w:rsidRPr="009C5B90">
              <w:rPr>
                <w:vertAlign w:val="subscript"/>
                <w:lang w:eastAsia="zh-CN"/>
              </w:rPr>
              <w:t>UE</w:t>
            </w:r>
            <w:r w:rsidRPr="009C5B90">
              <w:t>)</w:t>
            </w:r>
          </w:p>
        </w:tc>
      </w:tr>
      <w:tr w:rsidR="00001071" w:rsidRPr="009C5B90" w14:paraId="09978D07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6975E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9DC60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FFA8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5G VN Group Configuration data</w:t>
            </w:r>
          </w:p>
        </w:tc>
      </w:tr>
      <w:tr w:rsidR="00001071" w:rsidRPr="009C5B90" w14:paraId="503CE8D1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9FEF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78C36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A51C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eastAsia="zh-CN"/>
              </w:rPr>
              <w:t>Patch</w:t>
            </w:r>
            <w:r w:rsidRPr="009C5B90">
              <w:rPr>
                <w:lang w:eastAsia="zh-CN"/>
              </w:rPr>
              <w:t xml:space="preserve"> </w:t>
            </w:r>
            <w:r w:rsidRPr="009C5B90">
              <w:rPr>
                <w:rFonts w:hint="eastAsia"/>
                <w:lang w:eastAsia="zh-CN"/>
              </w:rPr>
              <w:t>Result</w:t>
            </w:r>
          </w:p>
        </w:tc>
      </w:tr>
      <w:tr w:rsidR="00001071" w:rsidRPr="009C5B90" w14:paraId="529B8E26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809D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r w:rsidRPr="009C5B90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EF1BC" w14:textId="77777777" w:rsidR="00001071" w:rsidRPr="009C5B90" w:rsidRDefault="00001071" w:rsidP="0042405F">
            <w:pPr>
              <w:pStyle w:val="TAL"/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85F4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t>Supported Features</w:t>
            </w:r>
          </w:p>
        </w:tc>
      </w:tr>
      <w:tr w:rsidR="00001071" w:rsidRPr="009C5B90" w14:paraId="031ADD50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91D9A" w14:textId="77777777" w:rsidR="00001071" w:rsidRPr="009C5B90" w:rsidRDefault="00001071" w:rsidP="0042405F">
            <w:pPr>
              <w:pStyle w:val="TAL"/>
            </w:pPr>
            <w:r w:rsidRPr="009C5B90">
              <w:rPr>
                <w:rFonts w:hint="eastAsia"/>
              </w:rPr>
              <w:t>AppPort</w:t>
            </w:r>
            <w:r w:rsidRPr="009C5B90">
              <w:t>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16699" w14:textId="77777777" w:rsidR="00001071" w:rsidRPr="009C5B90" w:rsidRDefault="00001071" w:rsidP="0042405F">
            <w:pPr>
              <w:pStyle w:val="TAL"/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EAA1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t xml:space="preserve">Application </w:t>
            </w:r>
            <w:r w:rsidRPr="009C5B90">
              <w:rPr>
                <w:rFonts w:hint="eastAsia"/>
              </w:rPr>
              <w:t>Port</w:t>
            </w:r>
            <w:r w:rsidRPr="009C5B90">
              <w:t xml:space="preserve"> Identifier</w:t>
            </w:r>
          </w:p>
        </w:tc>
      </w:tr>
      <w:tr w:rsidR="00001071" w:rsidRPr="009C5B90" w14:paraId="64B848CF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8E9BB" w14:textId="77777777" w:rsidR="00001071" w:rsidRPr="009C5B90" w:rsidRDefault="00001071" w:rsidP="0042405F">
            <w:pPr>
              <w:pStyle w:val="TAL"/>
            </w:pPr>
            <w:r w:rsidRPr="009C5B90">
              <w:t>LcsPrivacyData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B7018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2C4D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t>LCS Privacy Subscription Data</w:t>
            </w:r>
          </w:p>
        </w:tc>
      </w:tr>
      <w:tr w:rsidR="00001071" w:rsidRPr="009C5B90" w14:paraId="7884F13A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E07F1" w14:textId="77777777" w:rsidR="00001071" w:rsidRPr="009C5B90" w:rsidRDefault="00001071" w:rsidP="0042405F">
            <w:pPr>
              <w:pStyle w:val="TAL"/>
            </w:pPr>
            <w:r w:rsidRPr="009C5B90">
              <w:t>LcsMoData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35AC0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6C6A" w14:textId="77777777" w:rsidR="00001071" w:rsidRPr="009C5B90" w:rsidRDefault="00001071" w:rsidP="0042405F">
            <w:pPr>
              <w:pStyle w:val="TAL"/>
            </w:pPr>
            <w:r w:rsidRPr="009C5B90">
              <w:t>LCS Mobile Originated Subscription Data</w:t>
            </w:r>
          </w:p>
        </w:tc>
      </w:tr>
      <w:tr w:rsidR="00001071" w:rsidRPr="009C5B90" w14:paraId="0D055C33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72C4B" w14:textId="77777777" w:rsidR="00001071" w:rsidRPr="009C5B90" w:rsidRDefault="00001071" w:rsidP="0042405F">
            <w:pPr>
              <w:pStyle w:val="TAL"/>
            </w:pPr>
            <w:r w:rsidRPr="009C5B90">
              <w:t>MtcProviderInformation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AF437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B9F2" w14:textId="77777777" w:rsidR="00001071" w:rsidRPr="009C5B90" w:rsidRDefault="00001071" w:rsidP="0042405F">
            <w:pPr>
              <w:pStyle w:val="TAL"/>
            </w:pPr>
            <w:r w:rsidRPr="009C5B90">
              <w:rPr>
                <w:rFonts w:hint="eastAsia"/>
                <w:lang w:eastAsia="zh-CN"/>
              </w:rPr>
              <w:t>A</w:t>
            </w:r>
            <w:r w:rsidRPr="009C5B90">
              <w:rPr>
                <w:lang w:eastAsia="zh-CN"/>
              </w:rPr>
              <w:t>n ID uniquely identifying MTC provider information</w:t>
            </w:r>
          </w:p>
        </w:tc>
      </w:tr>
      <w:tr w:rsidR="00001071" w:rsidRPr="009C5B90" w14:paraId="79C285C1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B77E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E</w:t>
            </w:r>
            <w:r w:rsidRPr="009C5B90">
              <w:rPr>
                <w:lang w:eastAsia="zh-CN"/>
              </w:rPr>
              <w:t>nhancedCoverage</w:t>
            </w:r>
            <w:r w:rsidRPr="009C5B90">
              <w:t>Restriction</w:t>
            </w:r>
            <w:r w:rsidRPr="009C5B90">
              <w:rPr>
                <w:lang w:eastAsia="zh-CN"/>
              </w:rPr>
              <w:t>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21A2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1AEC" w14:textId="77777777" w:rsidR="00001071" w:rsidRPr="009C5B90" w:rsidRDefault="00001071" w:rsidP="0042405F">
            <w:pPr>
              <w:pStyle w:val="TAL"/>
            </w:pPr>
            <w:r w:rsidRPr="009C5B90">
              <w:rPr>
                <w:rFonts w:hint="eastAsia"/>
                <w:lang w:eastAsia="zh-CN"/>
              </w:rPr>
              <w:t>E</w:t>
            </w:r>
            <w:r w:rsidRPr="009C5B90">
              <w:rPr>
                <w:lang w:eastAsia="zh-CN"/>
              </w:rPr>
              <w:t xml:space="preserve">nhanced Coverage </w:t>
            </w:r>
            <w:r w:rsidRPr="009C5B90">
              <w:t xml:space="preserve">Restriction </w:t>
            </w:r>
            <w:r w:rsidRPr="009C5B90">
              <w:rPr>
                <w:lang w:eastAsia="zh-CN"/>
              </w:rPr>
              <w:t>Data</w:t>
            </w:r>
          </w:p>
        </w:tc>
      </w:tr>
      <w:tr w:rsidR="00001071" w:rsidRPr="009C5B90" w14:paraId="3E08C254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3BE5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r w:rsidRPr="009C5B90">
              <w:rPr>
                <w:rFonts w:hint="eastAsia"/>
                <w:lang w:eastAsia="zh-CN"/>
              </w:rPr>
              <w:t>LocationInfo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808F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A28C" w14:textId="77777777" w:rsidR="00001071" w:rsidRPr="009C5B90" w:rsidRDefault="00001071" w:rsidP="0042405F">
            <w:pPr>
              <w:pStyle w:val="TAL"/>
            </w:pPr>
            <w:r w:rsidRPr="009C5B90">
              <w:rPr>
                <w:rFonts w:hint="eastAsia"/>
                <w:lang w:eastAsia="zh-CN"/>
              </w:rPr>
              <w:t>Location</w:t>
            </w:r>
            <w:r w:rsidRPr="009C5B90">
              <w:rPr>
                <w:lang w:eastAsia="zh-CN"/>
              </w:rPr>
              <w:t xml:space="preserve"> </w:t>
            </w:r>
            <w:r w:rsidRPr="009C5B90">
              <w:rPr>
                <w:rFonts w:hint="eastAsia"/>
                <w:lang w:eastAsia="zh-CN"/>
              </w:rPr>
              <w:t>Info</w:t>
            </w:r>
            <w:r w:rsidRPr="009C5B90">
              <w:rPr>
                <w:lang w:eastAsia="zh-CN"/>
              </w:rPr>
              <w:t>rmation</w:t>
            </w:r>
          </w:p>
        </w:tc>
      </w:tr>
      <w:tr w:rsidR="00001071" w:rsidRPr="009C5B90" w14:paraId="04343E63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F8D0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r w:rsidRPr="009C5B90">
              <w:rPr>
                <w:rFonts w:hint="eastAsia"/>
                <w:lang w:eastAsia="zh-CN"/>
              </w:rPr>
              <w:lastRenderedPageBreak/>
              <w:t>V</w:t>
            </w:r>
            <w:r w:rsidRPr="009C5B90">
              <w:rPr>
                <w:lang w:eastAsia="zh-CN"/>
              </w:rPr>
              <w:t>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3DC6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924C" w14:textId="77777777" w:rsidR="00001071" w:rsidRPr="009C5B90" w:rsidRDefault="00001071" w:rsidP="0042405F">
            <w:pPr>
              <w:pStyle w:val="TAL"/>
            </w:pPr>
            <w:r w:rsidRPr="009C5B90">
              <w:rPr>
                <w:rFonts w:hint="eastAsia"/>
                <w:lang w:eastAsia="zh-CN"/>
              </w:rPr>
              <w:t>V</w:t>
            </w:r>
            <w:r w:rsidRPr="009C5B90">
              <w:rPr>
                <w:lang w:eastAsia="zh-CN"/>
              </w:rPr>
              <w:t>2X Subscription Data</w:t>
            </w:r>
          </w:p>
        </w:tc>
      </w:tr>
      <w:tr w:rsidR="00001071" w:rsidRPr="009C5B90" w14:paraId="659C1CEF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0819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r w:rsidRPr="009C5B90">
              <w:rPr>
                <w:lang w:val="en-US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8066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904F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r w:rsidRPr="009C5B90">
              <w:rPr>
                <w:lang w:val="en-US"/>
              </w:rPr>
              <w:t>E164Number</w:t>
            </w:r>
          </w:p>
        </w:tc>
      </w:tr>
      <w:tr w:rsidR="00001071" w:rsidRPr="009C5B90" w14:paraId="75DFBE9D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EEF1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r w:rsidRPr="009C5B90">
              <w:rPr>
                <w:lang w:val="en-US" w:eastAsia="zh-CN"/>
              </w:rPr>
              <w:t>NetworkNodeDiameterAddress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5F88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9EED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r w:rsidRPr="009C5B90">
              <w:rPr>
                <w:lang w:val="en-US" w:eastAsia="zh-CN"/>
              </w:rPr>
              <w:t xml:space="preserve">Diameter Address of an Network Node </w:t>
            </w:r>
          </w:p>
        </w:tc>
      </w:tr>
      <w:tr w:rsidR="00001071" w:rsidRPr="009C5B90" w14:paraId="71838453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890B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r w:rsidRPr="009C5B90">
              <w:rPr>
                <w:lang w:val="en-US" w:eastAsia="zh-CN"/>
              </w:rPr>
              <w:t>IpSmGwRegistration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3626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30C3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r w:rsidRPr="009C5B90">
              <w:rPr>
                <w:rFonts w:cs="Arial"/>
                <w:szCs w:val="18"/>
              </w:rPr>
              <w:t>The complete set of information relevant to the IP-SM-GW where the UE has registered.</w:t>
            </w:r>
          </w:p>
        </w:tc>
      </w:tr>
      <w:tr w:rsidR="00001071" w:rsidRPr="009C5B90" w14:paraId="44D88305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5C09" w14:textId="77777777" w:rsidR="00001071" w:rsidRPr="009C5B90" w:rsidRDefault="00001071" w:rsidP="0042405F">
            <w:pPr>
              <w:pStyle w:val="TAL"/>
              <w:rPr>
                <w:lang w:val="en-US" w:eastAsia="zh-CN"/>
              </w:rPr>
            </w:pPr>
            <w:r w:rsidRPr="009C5B90">
              <w:t>LcsBroadcastAssistanceTypesData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B715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9D75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r w:rsidRPr="009C5B90">
              <w:rPr>
                <w:rFonts w:cs="Arial"/>
                <w:szCs w:val="18"/>
              </w:rPr>
              <w:t>LCS Broadcast Assistance Data Types</w:t>
            </w:r>
          </w:p>
        </w:tc>
      </w:tr>
      <w:tr w:rsidR="00001071" w:rsidRPr="009C5B90" w14:paraId="710A8258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37D9" w14:textId="77777777" w:rsidR="00001071" w:rsidRPr="009C5B90" w:rsidRDefault="00001071" w:rsidP="0042405F">
            <w:pPr>
              <w:pStyle w:val="TAL"/>
            </w:pPr>
            <w:r w:rsidRPr="009C5B90">
              <w:t>ContextInfo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624A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7E48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Contains the headers received by an NF.</w:t>
            </w:r>
          </w:p>
        </w:tc>
      </w:tr>
      <w:tr w:rsidR="00001071" w:rsidRPr="009C5B90" w14:paraId="1A5245B3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6347" w14:textId="77777777" w:rsidR="00001071" w:rsidRPr="009C5B90" w:rsidRDefault="00001071" w:rsidP="0042405F">
            <w:pPr>
              <w:pStyle w:val="TAL"/>
            </w:pPr>
            <w:r w:rsidRPr="009C5B90">
              <w:t>NfGroupId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77A1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375A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</w:rPr>
            </w:pPr>
            <w:r w:rsidRPr="009C5B90">
              <w:t>NF Group ID</w:t>
            </w:r>
          </w:p>
        </w:tc>
      </w:tr>
      <w:tr w:rsidR="00001071" w:rsidRPr="009C5B90" w14:paraId="72B2123E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9AE0" w14:textId="77777777" w:rsidR="00001071" w:rsidRPr="009C5B90" w:rsidRDefault="00001071" w:rsidP="0042405F">
            <w:pPr>
              <w:pStyle w:val="TAL"/>
            </w:pPr>
            <w:r w:rsidRPr="009C5B90">
              <w:rPr>
                <w:lang w:eastAsia="zh-CN"/>
              </w:rPr>
              <w:t>ProseSubscriptionData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5BB7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5B3D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 w:hint="eastAsia"/>
                <w:szCs w:val="18"/>
                <w:lang w:eastAsia="zh-CN"/>
              </w:rPr>
              <w:t>P</w:t>
            </w:r>
            <w:r w:rsidRPr="009C5B90">
              <w:rPr>
                <w:rFonts w:cs="Arial"/>
                <w:szCs w:val="18"/>
                <w:lang w:eastAsia="zh-CN"/>
              </w:rPr>
              <w:t>roSe Service Subscription Data</w:t>
            </w:r>
          </w:p>
        </w:tc>
      </w:tr>
      <w:tr w:rsidR="00001071" w:rsidRPr="009C5B90" w14:paraId="56E6CF87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C19F" w14:textId="77777777" w:rsidR="00001071" w:rsidRPr="009C5B90" w:rsidRDefault="00001071" w:rsidP="0042405F">
            <w:pPr>
              <w:pStyle w:val="TAL"/>
            </w:pPr>
            <w:r w:rsidRPr="009C5B90">
              <w:t>PlmnId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B639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6ACB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 w:hint="eastAsia"/>
                <w:szCs w:val="18"/>
                <w:lang w:eastAsia="zh-CN"/>
              </w:rPr>
              <w:t>P</w:t>
            </w:r>
            <w:r w:rsidRPr="009C5B90">
              <w:rPr>
                <w:rFonts w:cs="Arial"/>
                <w:szCs w:val="18"/>
                <w:lang w:eastAsia="zh-CN"/>
              </w:rPr>
              <w:t>LMN ID</w:t>
            </w:r>
          </w:p>
        </w:tc>
      </w:tr>
      <w:tr w:rsidR="00001071" w:rsidRPr="009C5B90" w14:paraId="7966A737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4974" w14:textId="77777777" w:rsidR="00001071" w:rsidRPr="009C5B90" w:rsidRDefault="00001071" w:rsidP="0042405F">
            <w:pPr>
              <w:pStyle w:val="TAL"/>
            </w:pPr>
            <w:r w:rsidRPr="009C5B90">
              <w:t>AppPortId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D80E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8719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Application Port Id</w:t>
            </w:r>
          </w:p>
        </w:tc>
      </w:tr>
      <w:tr w:rsidR="00001071" w:rsidRPr="009C5B90" w14:paraId="1CC8CE43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E0B7" w14:textId="77777777" w:rsidR="00001071" w:rsidRPr="009C5B90" w:rsidRDefault="00001071" w:rsidP="0042405F">
            <w:pPr>
              <w:pStyle w:val="TAL"/>
            </w:pPr>
            <w:r w:rsidRPr="009C5B90">
              <w:rPr>
                <w:lang w:val="en-US"/>
              </w:rPr>
              <w:t>AuthorizationInfo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B082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57F3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Contains Authorization Information</w:t>
            </w:r>
          </w:p>
        </w:tc>
      </w:tr>
      <w:tr w:rsidR="00001071" w:rsidRPr="009C5B90" w14:paraId="617A3E2A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90AB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>Mbs</w:t>
            </w:r>
            <w:r w:rsidRPr="009C5B90">
              <w:t>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D007" w14:textId="77777777" w:rsidR="00001071" w:rsidRPr="009C5B90" w:rsidRDefault="00001071" w:rsidP="0042405F">
            <w:pPr>
              <w:pStyle w:val="TAL"/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8990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Contains 5MBS Subscription Data</w:t>
            </w:r>
          </w:p>
        </w:tc>
      </w:tr>
      <w:tr w:rsidR="00001071" w:rsidRPr="009C5B90" w14:paraId="4E686DC8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BDD5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r w:rsidRPr="009C5B90">
              <w:rPr>
                <w:lang w:val="en-US"/>
              </w:rPr>
              <w:t>ServiceType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4F6C" w14:textId="77777777" w:rsidR="00001071" w:rsidRPr="009C5B90" w:rsidRDefault="00001071" w:rsidP="0042405F">
            <w:pPr>
              <w:pStyle w:val="TAL"/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C12C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Service Type</w:t>
            </w:r>
          </w:p>
        </w:tc>
      </w:tr>
      <w:tr w:rsidR="00001071" w:rsidRPr="009C5B90" w14:paraId="55F4CC3B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5F5C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RoamingInfo</w:t>
            </w:r>
            <w:r w:rsidRPr="009C5B90">
              <w:rPr>
                <w:rFonts w:hint="eastAsia"/>
                <w:lang w:val="en-US" w:eastAsia="zh-CN"/>
              </w:rPr>
              <w:t>Update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0DC2" w14:textId="77777777" w:rsidR="00001071" w:rsidRPr="009C5B90" w:rsidRDefault="00001071" w:rsidP="0042405F">
            <w:pPr>
              <w:pStyle w:val="TAL"/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B44C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 w:hint="eastAsia"/>
                <w:szCs w:val="18"/>
              </w:rPr>
              <w:t>R</w:t>
            </w:r>
            <w:r w:rsidRPr="009C5B90">
              <w:rPr>
                <w:rFonts w:cs="Arial"/>
                <w:szCs w:val="18"/>
              </w:rPr>
              <w:t>oaming Information in EPC domain</w:t>
            </w:r>
          </w:p>
        </w:tc>
      </w:tr>
      <w:tr w:rsidR="008E0A2E" w:rsidRPr="009C5B90" w14:paraId="6704C622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1514" w14:textId="17B8208C" w:rsidR="008E0A2E" w:rsidRPr="009C5B90" w:rsidRDefault="008E0A2E" w:rsidP="008E0A2E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Uc</w:t>
            </w:r>
            <w:r w:rsidRPr="003D1A88">
              <w:t>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7802" w14:textId="0DC55DB3" w:rsidR="008E0A2E" w:rsidRPr="009C5B90" w:rsidRDefault="008E0A2E" w:rsidP="008E0A2E">
            <w:pPr>
              <w:pStyle w:val="TAL"/>
            </w:pPr>
            <w:r w:rsidRPr="00AF4D8E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B31B" w14:textId="67A85066" w:rsidR="008E0A2E" w:rsidRPr="009C5B90" w:rsidRDefault="008E0A2E" w:rsidP="008E0A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 Data</w:t>
            </w:r>
          </w:p>
        </w:tc>
      </w:tr>
      <w:tr w:rsidR="008E0A2E" w:rsidRPr="009C5B90" w14:paraId="6634FC77" w14:textId="77777777" w:rsidTr="0042405F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505D" w14:textId="3F2157FC" w:rsidR="008E0A2E" w:rsidRPr="009C5B90" w:rsidRDefault="008E0A2E" w:rsidP="008E0A2E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UcPurpose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BC2E" w14:textId="7D392CD8" w:rsidR="008E0A2E" w:rsidRPr="009C5B90" w:rsidRDefault="008E0A2E" w:rsidP="008E0A2E">
            <w:pPr>
              <w:pStyle w:val="TAL"/>
            </w:pPr>
            <w:r w:rsidRPr="00AF4D8E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F39F" w14:textId="157A538E" w:rsidR="008E0A2E" w:rsidRPr="009C5B90" w:rsidRDefault="008E0A2E" w:rsidP="008E0A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</w:t>
            </w:r>
            <w:r>
              <w:rPr>
                <w:rFonts w:cs="Arial"/>
                <w:szCs w:val="18"/>
                <w:lang w:eastAsia="zh-CN"/>
              </w:rPr>
              <w:t xml:space="preserve"> Purpose</w:t>
            </w:r>
          </w:p>
        </w:tc>
      </w:tr>
      <w:tr w:rsidR="0005735A" w14:paraId="5A3E54C7" w14:textId="77777777" w:rsidTr="0005735A">
        <w:trPr>
          <w:jc w:val="center"/>
          <w:ins w:id="55" w:author="Ulrich Wiehe" w:date="2022-06-13T11:35:00Z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8967" w14:textId="77777777" w:rsidR="0005735A" w:rsidRDefault="0005735A" w:rsidP="00377976">
            <w:pPr>
              <w:pStyle w:val="TAL"/>
              <w:rPr>
                <w:ins w:id="56" w:author="Ulrich Wiehe" w:date="2022-06-13T11:35:00Z"/>
                <w:lang w:eastAsia="zh-CN"/>
              </w:rPr>
            </w:pPr>
            <w:ins w:id="57" w:author="Ulrich Wiehe" w:date="2022-06-13T11:35:00Z">
              <w:r>
                <w:rPr>
                  <w:lang w:eastAsia="zh-CN"/>
                </w:rPr>
                <w:t>GroupId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DE3B" w14:textId="77777777" w:rsidR="0005735A" w:rsidRPr="00AF4D8E" w:rsidRDefault="0005735A" w:rsidP="00377976">
            <w:pPr>
              <w:pStyle w:val="TAL"/>
              <w:rPr>
                <w:ins w:id="58" w:author="Ulrich Wiehe" w:date="2022-06-13T11:35:00Z"/>
              </w:rPr>
            </w:pPr>
            <w:ins w:id="59" w:author="Ulrich Wiehe" w:date="2022-06-13T11:35:00Z">
              <w:r w:rsidRPr="009C5B90">
                <w:t>3GPP TS 29.571 [3]</w:t>
              </w:r>
            </w:ins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3E8C" w14:textId="77777777" w:rsidR="0005735A" w:rsidRDefault="0005735A" w:rsidP="00377976">
            <w:pPr>
              <w:pStyle w:val="TAL"/>
              <w:rPr>
                <w:ins w:id="60" w:author="Ulrich Wiehe" w:date="2022-06-13T11:35:00Z"/>
                <w:rFonts w:cs="Arial"/>
                <w:szCs w:val="18"/>
              </w:rPr>
            </w:pPr>
            <w:ins w:id="61" w:author="Ulrich Wiehe" w:date="2022-06-13T11:35:00Z">
              <w:r>
                <w:rPr>
                  <w:rFonts w:cs="Arial"/>
                  <w:szCs w:val="18"/>
                </w:rPr>
                <w:t>Internal Group Id</w:t>
              </w:r>
            </w:ins>
          </w:p>
        </w:tc>
      </w:tr>
      <w:tr w:rsidR="0005735A" w14:paraId="4FF7E9AF" w14:textId="77777777" w:rsidTr="0005735A">
        <w:trPr>
          <w:jc w:val="center"/>
          <w:ins w:id="62" w:author="Ulrich Wiehe" w:date="2022-06-13T11:35:00Z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40EB" w14:textId="77777777" w:rsidR="0005735A" w:rsidRDefault="0005735A" w:rsidP="00377976">
            <w:pPr>
              <w:pStyle w:val="TAL"/>
              <w:rPr>
                <w:ins w:id="63" w:author="Ulrich Wiehe" w:date="2022-06-13T11:35:00Z"/>
                <w:lang w:eastAsia="zh-CN"/>
              </w:rPr>
            </w:pPr>
            <w:ins w:id="64" w:author="Ulrich Wiehe" w:date="2022-06-13T11:35:00Z">
              <w:r>
                <w:rPr>
                  <w:lang w:eastAsia="zh-CN"/>
                </w:rPr>
                <w:t>GroupIdNid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3D0E" w14:textId="77777777" w:rsidR="0005735A" w:rsidRPr="00AF4D8E" w:rsidRDefault="0005735A" w:rsidP="00377976">
            <w:pPr>
              <w:pStyle w:val="TAL"/>
              <w:rPr>
                <w:ins w:id="65" w:author="Ulrich Wiehe" w:date="2022-06-13T11:35:00Z"/>
              </w:rPr>
            </w:pPr>
            <w:ins w:id="66" w:author="Ulrich Wiehe" w:date="2022-06-13T11:35:00Z">
              <w:r w:rsidRPr="009C5B90">
                <w:t>3GPP TS 29.571 [3]</w:t>
              </w:r>
            </w:ins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1913" w14:textId="77777777" w:rsidR="0005735A" w:rsidRDefault="0005735A" w:rsidP="00377976">
            <w:pPr>
              <w:pStyle w:val="TAL"/>
              <w:rPr>
                <w:ins w:id="67" w:author="Ulrich Wiehe" w:date="2022-06-13T11:35:00Z"/>
                <w:rFonts w:cs="Arial"/>
                <w:szCs w:val="18"/>
              </w:rPr>
            </w:pPr>
            <w:ins w:id="68" w:author="Ulrich Wiehe" w:date="2022-06-13T11:35:00Z">
              <w:r>
                <w:rPr>
                  <w:rFonts w:cs="Arial"/>
                  <w:szCs w:val="18"/>
                </w:rPr>
                <w:t>Internal Group Id in SNPN</w:t>
              </w:r>
            </w:ins>
          </w:p>
        </w:tc>
      </w:tr>
    </w:tbl>
    <w:p w14:paraId="2B4BE0C1" w14:textId="77777777" w:rsidR="00001071" w:rsidRPr="00533C32" w:rsidRDefault="00001071" w:rsidP="00EB047D"/>
    <w:p w14:paraId="0D121ABD" w14:textId="4DEE55ED" w:rsidR="00EB61DC" w:rsidRPr="006B5418" w:rsidRDefault="00EB61DC" w:rsidP="00EB61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9" w:name="_Toc20127155"/>
      <w:bookmarkStart w:id="70" w:name="_Toc27589146"/>
      <w:bookmarkStart w:id="71" w:name="_Toc36459952"/>
      <w:bookmarkStart w:id="72" w:name="_Toc45029546"/>
      <w:bookmarkStart w:id="73" w:name="_Toc56520833"/>
      <w:bookmarkStart w:id="74" w:name="_Toc90587168"/>
      <w:bookmarkStart w:id="75" w:name="_Toc9849248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4DB144" w14:textId="77777777" w:rsidR="00001071" w:rsidRDefault="00001071" w:rsidP="00697E27">
      <w:pPr>
        <w:pStyle w:val="Heading4"/>
      </w:pPr>
      <w:bookmarkStart w:id="76" w:name="_Toc90587206"/>
      <w:bookmarkStart w:id="77" w:name="_Toc98492519"/>
      <w:bookmarkEnd w:id="69"/>
      <w:bookmarkEnd w:id="70"/>
      <w:bookmarkEnd w:id="71"/>
      <w:bookmarkEnd w:id="72"/>
      <w:bookmarkEnd w:id="73"/>
      <w:bookmarkEnd w:id="74"/>
      <w:bookmarkEnd w:id="75"/>
      <w:r>
        <w:t>5.4.2.</w:t>
      </w:r>
      <w:r>
        <w:rPr>
          <w:lang w:eastAsia="zh-CN"/>
        </w:rPr>
        <w:t>35</w:t>
      </w:r>
      <w:r>
        <w:tab/>
        <w:t xml:space="preserve">Type: </w:t>
      </w:r>
      <w:r>
        <w:rPr>
          <w:lang w:eastAsia="zh-CN"/>
        </w:rPr>
        <w:t>GroupIdentifiers</w:t>
      </w:r>
      <w:bookmarkEnd w:id="76"/>
      <w:bookmarkEnd w:id="77"/>
    </w:p>
    <w:p w14:paraId="01963933" w14:textId="77777777" w:rsidR="00001071" w:rsidRDefault="00001071" w:rsidP="00EB047D">
      <w:pPr>
        <w:pStyle w:val="TH"/>
      </w:pPr>
      <w:r>
        <w:rPr>
          <w:noProof/>
        </w:rPr>
        <w:t>Table </w:t>
      </w:r>
      <w:r>
        <w:t>5.4.2.</w:t>
      </w:r>
      <w:r>
        <w:rPr>
          <w:lang w:eastAsia="zh-CN"/>
        </w:rPr>
        <w:t>35</w:t>
      </w:r>
      <w:r>
        <w:t xml:space="preserve">-1: </w:t>
      </w:r>
      <w:r>
        <w:rPr>
          <w:noProof/>
        </w:rPr>
        <w:t>Definition of type GroupIdentifiers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01071" w:rsidRPr="009C5B90" w14:paraId="7DEDC57D" w14:textId="77777777" w:rsidTr="0042405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1D158B" w14:textId="77777777" w:rsidR="00001071" w:rsidRPr="009C5B90" w:rsidRDefault="00001071" w:rsidP="0042405F">
            <w:pPr>
              <w:pStyle w:val="TAH"/>
            </w:pPr>
            <w:r w:rsidRPr="009C5B90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D0624C" w14:textId="77777777" w:rsidR="00001071" w:rsidRPr="009C5B90" w:rsidRDefault="00001071" w:rsidP="0042405F">
            <w:pPr>
              <w:pStyle w:val="TAH"/>
            </w:pPr>
            <w:r w:rsidRPr="009C5B9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57B2BC" w14:textId="77777777" w:rsidR="00001071" w:rsidRPr="009C5B90" w:rsidRDefault="00001071" w:rsidP="0042405F">
            <w:pPr>
              <w:pStyle w:val="TAH"/>
            </w:pPr>
            <w:r w:rsidRPr="009C5B9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70A7D2" w14:textId="77777777" w:rsidR="00001071" w:rsidRPr="009C5B90" w:rsidRDefault="00001071" w:rsidP="0042405F">
            <w:pPr>
              <w:pStyle w:val="TAH"/>
            </w:pPr>
            <w:r w:rsidRPr="009C5B9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E2EEBE" w14:textId="77777777" w:rsidR="00001071" w:rsidRPr="009C5B90" w:rsidRDefault="00001071" w:rsidP="0042405F">
            <w:pPr>
              <w:pStyle w:val="TAH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Description</w:t>
            </w:r>
          </w:p>
        </w:tc>
      </w:tr>
      <w:tr w:rsidR="00001071" w:rsidRPr="009C5B90" w14:paraId="060B4640" w14:textId="77777777" w:rsidTr="0042405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E3DC7" w14:textId="77777777" w:rsidR="00001071" w:rsidRPr="009C5B90" w:rsidRDefault="00001071" w:rsidP="0042405F">
            <w:pPr>
              <w:pStyle w:val="TAL"/>
            </w:pPr>
            <w:r w:rsidRPr="009C5B90">
              <w:rPr>
                <w:lang w:val="es-ES" w:eastAsia="zh-CN"/>
              </w:rPr>
              <w:t>extGroupId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CE64" w14:textId="77777777" w:rsidR="00001071" w:rsidRPr="009C5B90" w:rsidRDefault="00001071" w:rsidP="0042405F">
            <w:pPr>
              <w:pStyle w:val="TAL"/>
            </w:pPr>
            <w:r w:rsidRPr="009C5B90">
              <w:rPr>
                <w:lang w:val="es-ES"/>
              </w:rPr>
              <w:t>ExtGroupId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96A9" w14:textId="77777777" w:rsidR="00001071" w:rsidRPr="009C5B90" w:rsidRDefault="00001071" w:rsidP="0042405F">
            <w:pPr>
              <w:pStyle w:val="TAC"/>
            </w:pPr>
            <w:r w:rsidRPr="009C5B90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6C469" w14:textId="77777777" w:rsidR="00001071" w:rsidRPr="009C5B90" w:rsidRDefault="00001071" w:rsidP="0042405F">
            <w:pPr>
              <w:pStyle w:val="TAL"/>
            </w:pPr>
            <w:r w:rsidRPr="009C5B90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C303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lang w:eastAsia="zh-CN"/>
              </w:rPr>
              <w:t xml:space="preserve">This IE shall contain the External Group ID associated to the provided Internal Group ID. </w:t>
            </w:r>
          </w:p>
        </w:tc>
      </w:tr>
      <w:tr w:rsidR="00001071" w:rsidRPr="009C5B90" w14:paraId="1E46F423" w14:textId="77777777" w:rsidTr="0042405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B7F9" w14:textId="77777777" w:rsidR="00001071" w:rsidRPr="009C5B90" w:rsidRDefault="00001071" w:rsidP="0042405F">
            <w:pPr>
              <w:pStyle w:val="TAL"/>
              <w:rPr>
                <w:lang w:val="es-ES"/>
              </w:rPr>
            </w:pPr>
            <w:r w:rsidRPr="009C5B90">
              <w:rPr>
                <w:lang w:eastAsia="zh-CN"/>
              </w:rPr>
              <w:t>intGroup</w:t>
            </w:r>
            <w:r w:rsidRPr="009C5B90">
              <w:t>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8CA8A" w14:textId="77777777" w:rsidR="00001071" w:rsidRPr="009C5B90" w:rsidRDefault="00001071" w:rsidP="0042405F">
            <w:pPr>
              <w:pStyle w:val="TAL"/>
            </w:pPr>
            <w:r w:rsidRPr="009C5B90">
              <w:t>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EC602" w14:textId="77777777" w:rsidR="00001071" w:rsidRPr="009C5B90" w:rsidRDefault="00001071" w:rsidP="0042405F">
            <w:pPr>
              <w:pStyle w:val="TAC"/>
              <w:rPr>
                <w:lang w:eastAsia="zh-CN"/>
              </w:rPr>
            </w:pPr>
            <w:r w:rsidRPr="009C5B90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F0535" w14:textId="77777777" w:rsidR="00001071" w:rsidRPr="009C5B90" w:rsidRDefault="00001071" w:rsidP="0042405F">
            <w:pPr>
              <w:pStyle w:val="TAL"/>
            </w:pPr>
            <w:r w:rsidRPr="009C5B9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78ADD" w14:textId="77777777" w:rsidR="00001071" w:rsidRPr="009C5B90" w:rsidRDefault="00001071" w:rsidP="0042405F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lang w:eastAsia="zh-CN"/>
              </w:rPr>
              <w:t>This IE shall contain the Internal Group ID associated to the provided External Group ID.</w:t>
            </w:r>
            <w:del w:id="78" w:author="Ulrich Wiehe" w:date="2022-06-13T11:37:00Z">
              <w:r w:rsidRPr="009C5B90" w:rsidDel="0005735A">
                <w:rPr>
                  <w:lang w:eastAsia="zh-CN"/>
                </w:rPr>
                <w:delText>.</w:delText>
              </w:r>
            </w:del>
          </w:p>
        </w:tc>
      </w:tr>
      <w:tr w:rsidR="0005735A" w:rsidRPr="009C5B90" w14:paraId="75E5553D" w14:textId="77777777" w:rsidTr="00377976">
        <w:trPr>
          <w:jc w:val="center"/>
          <w:ins w:id="79" w:author="Ulrich Wiehe" w:date="2022-06-13T11:3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E3D0D" w14:textId="77777777" w:rsidR="0005735A" w:rsidRPr="009C5B90" w:rsidRDefault="0005735A" w:rsidP="00377976">
            <w:pPr>
              <w:pStyle w:val="TAL"/>
              <w:rPr>
                <w:ins w:id="80" w:author="Ulrich Wiehe" w:date="2022-06-13T11:35:00Z"/>
                <w:lang w:val="es-ES"/>
              </w:rPr>
            </w:pPr>
            <w:ins w:id="81" w:author="Ulrich Wiehe" w:date="2022-06-13T11:35:00Z">
              <w:r w:rsidRPr="009C5B90">
                <w:rPr>
                  <w:lang w:eastAsia="zh-CN"/>
                </w:rPr>
                <w:t>intGroup</w:t>
              </w:r>
              <w:r w:rsidRPr="009C5B90">
                <w:t>Id</w:t>
              </w:r>
              <w:r>
                <w:t>Snpn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90EF5" w14:textId="77777777" w:rsidR="0005735A" w:rsidRPr="009C5B90" w:rsidRDefault="0005735A" w:rsidP="00377976">
            <w:pPr>
              <w:pStyle w:val="TAL"/>
              <w:rPr>
                <w:ins w:id="82" w:author="Ulrich Wiehe" w:date="2022-06-13T11:35:00Z"/>
              </w:rPr>
            </w:pPr>
            <w:ins w:id="83" w:author="Ulrich Wiehe" w:date="2022-06-13T11:35:00Z">
              <w:r w:rsidRPr="009C5B90">
                <w:t>GroupId</w:t>
              </w:r>
              <w:r>
                <w:t>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DB25" w14:textId="77777777" w:rsidR="0005735A" w:rsidRPr="009C5B90" w:rsidRDefault="0005735A" w:rsidP="00377976">
            <w:pPr>
              <w:pStyle w:val="TAC"/>
              <w:rPr>
                <w:ins w:id="84" w:author="Ulrich Wiehe" w:date="2022-06-13T11:35:00Z"/>
                <w:lang w:eastAsia="zh-CN"/>
              </w:rPr>
            </w:pPr>
            <w:ins w:id="85" w:author="Ulrich Wiehe" w:date="2022-06-13T11:35:00Z">
              <w:r w:rsidRPr="009C5B90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6E3F2" w14:textId="77777777" w:rsidR="0005735A" w:rsidRPr="009C5B90" w:rsidRDefault="0005735A" w:rsidP="00377976">
            <w:pPr>
              <w:pStyle w:val="TAL"/>
              <w:rPr>
                <w:ins w:id="86" w:author="Ulrich Wiehe" w:date="2022-06-13T11:35:00Z"/>
              </w:rPr>
            </w:pPr>
            <w:ins w:id="87" w:author="Ulrich Wiehe" w:date="2022-06-13T11:35:00Z">
              <w:r w:rsidRPr="009C5B90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39C05" w14:textId="77777777" w:rsidR="0005735A" w:rsidRPr="009C5B90" w:rsidRDefault="0005735A" w:rsidP="00377976">
            <w:pPr>
              <w:pStyle w:val="TAL"/>
              <w:rPr>
                <w:ins w:id="88" w:author="Ulrich Wiehe" w:date="2022-06-13T11:35:00Z"/>
                <w:rFonts w:cs="Arial"/>
                <w:szCs w:val="18"/>
              </w:rPr>
            </w:pPr>
            <w:ins w:id="89" w:author="Ulrich Wiehe" w:date="2022-06-13T11:35:00Z">
              <w:r w:rsidRPr="009C5B90">
                <w:rPr>
                  <w:lang w:eastAsia="zh-CN"/>
                </w:rPr>
                <w:t xml:space="preserve">This IE shall contain the Internal Group ID </w:t>
              </w:r>
              <w:r>
                <w:rPr>
                  <w:lang w:eastAsia="zh-CN"/>
                </w:rPr>
                <w:t xml:space="preserve">for SNPN </w:t>
              </w:r>
              <w:r w:rsidRPr="009C5B90">
                <w:rPr>
                  <w:lang w:eastAsia="zh-CN"/>
                </w:rPr>
                <w:t>associated to the provided External Group ID.</w:t>
              </w:r>
            </w:ins>
          </w:p>
        </w:tc>
      </w:tr>
      <w:tr w:rsidR="00001071" w:rsidRPr="009C5B90" w14:paraId="36860710" w14:textId="77777777" w:rsidTr="0042405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B0DE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r w:rsidRPr="009C5B90">
              <w:rPr>
                <w:lang w:eastAsia="zh-CN"/>
              </w:rPr>
              <w:t>ueIdList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DF96F" w14:textId="77777777" w:rsidR="00001071" w:rsidRPr="009C5B90" w:rsidRDefault="00001071" w:rsidP="0042405F">
            <w:pPr>
              <w:pStyle w:val="TAL"/>
            </w:pPr>
            <w:r w:rsidRPr="009C5B90">
              <w:t>array(UeId)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6E76B" w14:textId="77777777" w:rsidR="00001071" w:rsidRPr="009C5B90" w:rsidRDefault="00001071" w:rsidP="0042405F">
            <w:pPr>
              <w:pStyle w:val="TAC"/>
              <w:rPr>
                <w:lang w:eastAsia="zh-CN"/>
              </w:rPr>
            </w:pPr>
            <w:r w:rsidRPr="009C5B90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8FABE" w14:textId="77777777" w:rsidR="00001071" w:rsidRPr="009C5B90" w:rsidRDefault="00001071" w:rsidP="0042405F">
            <w:pPr>
              <w:pStyle w:val="TAL"/>
            </w:pPr>
            <w:r w:rsidRPr="009C5B90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82311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r w:rsidRPr="009C5B90">
              <w:rPr>
                <w:lang w:eastAsia="zh-CN"/>
              </w:rPr>
              <w:t>This IE shall contain a list of the UE identifiers that belong to the provided Internal/External Group ID if they are required.</w:t>
            </w:r>
          </w:p>
        </w:tc>
      </w:tr>
      <w:tr w:rsidR="00001071" w:rsidRPr="009C5B90" w14:paraId="5AD33BE0" w14:textId="77777777" w:rsidTr="0042405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BA04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r w:rsidRPr="009C5B90">
              <w:rPr>
                <w:lang w:val="en-US"/>
              </w:rPr>
              <w:t>allowedAfIds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170D" w14:textId="77777777" w:rsidR="00001071" w:rsidRPr="009C5B90" w:rsidRDefault="00001071" w:rsidP="0042405F">
            <w:pPr>
              <w:pStyle w:val="TAL"/>
            </w:pPr>
            <w:r w:rsidRPr="009C5B90">
              <w:rPr>
                <w:lang w:val="en-US" w:eastAsia="zh-CN"/>
              </w:rP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2146" w14:textId="77777777" w:rsidR="00001071" w:rsidRPr="009C5B90" w:rsidRDefault="00001071" w:rsidP="0042405F">
            <w:pPr>
              <w:pStyle w:val="TAC"/>
              <w:rPr>
                <w:lang w:eastAsia="zh-CN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1BDA" w14:textId="77777777" w:rsidR="00001071" w:rsidRPr="009C5B90" w:rsidRDefault="00001071" w:rsidP="0042405F">
            <w:pPr>
              <w:pStyle w:val="TAL"/>
            </w:pPr>
            <w:r w:rsidRPr="009C5B90">
              <w:rPr>
                <w:lang w:val="en-US"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2E1F" w14:textId="77777777" w:rsidR="00001071" w:rsidRPr="009C5B90" w:rsidRDefault="00001071" w:rsidP="0042405F">
            <w:pPr>
              <w:pStyle w:val="TAL"/>
              <w:rPr>
                <w:lang w:eastAsia="zh-CN"/>
              </w:rPr>
            </w:pPr>
            <w:r w:rsidRPr="009C5B90">
              <w:rPr>
                <w:lang w:val="en-US"/>
              </w:rPr>
              <w:t>A list of Application Function Identifiers authorized to retrieve this Identities lists. The absence of this IE indicates that any AF is allowed to retrieve them.</w:t>
            </w:r>
          </w:p>
        </w:tc>
      </w:tr>
    </w:tbl>
    <w:p w14:paraId="74ACEE68" w14:textId="77777777" w:rsidR="00001071" w:rsidRDefault="00001071" w:rsidP="00EB047D">
      <w:pPr>
        <w:rPr>
          <w:lang w:eastAsia="zh-CN"/>
        </w:rPr>
      </w:pPr>
    </w:p>
    <w:p w14:paraId="3D691104" w14:textId="2B06799E" w:rsidR="00EB61DC" w:rsidRPr="006B5418" w:rsidRDefault="00EB61DC" w:rsidP="00EB61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0" w:name="_Toc90587207"/>
      <w:bookmarkStart w:id="91" w:name="_Toc9849252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2D36C4" w14:textId="16D474A3" w:rsidR="00001071" w:rsidRPr="00533C32" w:rsidRDefault="00001071" w:rsidP="00697E27">
      <w:pPr>
        <w:pStyle w:val="Heading2"/>
      </w:pPr>
      <w:bookmarkStart w:id="92" w:name="_Toc20127197"/>
      <w:bookmarkStart w:id="93" w:name="_Toc27589188"/>
      <w:bookmarkStart w:id="94" w:name="_Toc36459994"/>
      <w:bookmarkStart w:id="95" w:name="_Toc45029590"/>
      <w:bookmarkStart w:id="96" w:name="_Toc56520877"/>
      <w:bookmarkStart w:id="97" w:name="_Toc90587228"/>
      <w:bookmarkStart w:id="98" w:name="_Toc98492541"/>
      <w:bookmarkEnd w:id="90"/>
      <w:bookmarkEnd w:id="91"/>
      <w:r w:rsidRPr="00533C32">
        <w:t>A.2</w:t>
      </w:r>
      <w:r w:rsidRPr="00533C32">
        <w:tab/>
        <w:t>Nudr_DataRepository API for Subscription Data</w:t>
      </w:r>
      <w:bookmarkEnd w:id="92"/>
      <w:bookmarkEnd w:id="93"/>
      <w:bookmarkEnd w:id="94"/>
      <w:bookmarkEnd w:id="95"/>
      <w:bookmarkEnd w:id="96"/>
      <w:bookmarkEnd w:id="97"/>
      <w:bookmarkEnd w:id="98"/>
    </w:p>
    <w:p w14:paraId="4C9AEF3E" w14:textId="77777777" w:rsidR="00001071" w:rsidRPr="00533C32" w:rsidRDefault="00001071" w:rsidP="00EB047D">
      <w:pPr>
        <w:rPr>
          <w:lang w:eastAsia="zh-CN"/>
        </w:rPr>
      </w:pPr>
      <w:bookmarkStart w:id="99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6ED908E5" w14:textId="77777777" w:rsidR="00001071" w:rsidRPr="00533C32" w:rsidRDefault="00001071" w:rsidP="00EB047D">
      <w:pPr>
        <w:pStyle w:val="PL"/>
        <w:rPr>
          <w:lang w:eastAsia="zh-CN"/>
        </w:rPr>
      </w:pPr>
    </w:p>
    <w:p w14:paraId="17371E33" w14:textId="7BAA3E29" w:rsidR="00001071" w:rsidRDefault="00001071" w:rsidP="00EB047D">
      <w:pPr>
        <w:pStyle w:val="PL"/>
      </w:pPr>
      <w:r w:rsidRPr="00533C32">
        <w:t>openapi: 3.0.0</w:t>
      </w:r>
    </w:p>
    <w:p w14:paraId="4D1F9EF5" w14:textId="256E04B9" w:rsidR="00EB61DC" w:rsidRPr="00EB61DC" w:rsidRDefault="00EB61DC" w:rsidP="00EB047D">
      <w:pPr>
        <w:pStyle w:val="PL"/>
        <w:rPr>
          <w:color w:val="0070C0"/>
        </w:rPr>
      </w:pPr>
    </w:p>
    <w:p w14:paraId="08B7E57B" w14:textId="5F2C1F4E" w:rsidR="00EB61DC" w:rsidRPr="00EB61DC" w:rsidRDefault="00EB61DC" w:rsidP="00EB047D">
      <w:pPr>
        <w:pStyle w:val="PL"/>
        <w:rPr>
          <w:color w:val="0070C0"/>
        </w:rPr>
      </w:pPr>
      <w:r w:rsidRPr="00EB61DC">
        <w:rPr>
          <w:color w:val="0070C0"/>
        </w:rPr>
        <w:t>*************text not shown for clarity***************</w:t>
      </w:r>
    </w:p>
    <w:p w14:paraId="2A5F632A" w14:textId="77777777" w:rsidR="00EB61DC" w:rsidRPr="00EB61DC" w:rsidRDefault="00EB61DC" w:rsidP="00EB047D">
      <w:pPr>
        <w:pStyle w:val="PL"/>
        <w:rPr>
          <w:color w:val="0070C0"/>
        </w:rPr>
      </w:pPr>
    </w:p>
    <w:p w14:paraId="122FC921" w14:textId="77777777" w:rsidR="00001071" w:rsidRPr="00533C32" w:rsidRDefault="00001071" w:rsidP="00EB047D">
      <w:pPr>
        <w:pStyle w:val="PL"/>
        <w:rPr>
          <w:lang w:eastAsia="zh-CN"/>
        </w:rPr>
      </w:pPr>
    </w:p>
    <w:p w14:paraId="4E43BBC6" w14:textId="77777777" w:rsidR="00001071" w:rsidRPr="00533C32" w:rsidRDefault="00001071" w:rsidP="00EB047D">
      <w:pPr>
        <w:pStyle w:val="PL"/>
      </w:pPr>
      <w:r w:rsidRPr="00533C32">
        <w:lastRenderedPageBreak/>
        <w:t xml:space="preserve">  /subscription-data/group-data/group-identifiers:</w:t>
      </w:r>
    </w:p>
    <w:p w14:paraId="17876B08" w14:textId="77777777" w:rsidR="00001071" w:rsidRPr="00533C32" w:rsidRDefault="00001071" w:rsidP="00EB047D">
      <w:pPr>
        <w:pStyle w:val="PL"/>
      </w:pPr>
      <w:r w:rsidRPr="00533C32">
        <w:t xml:space="preserve">    get:</w:t>
      </w:r>
    </w:p>
    <w:p w14:paraId="4121CC0D" w14:textId="77777777" w:rsidR="00001071" w:rsidRPr="00533C32" w:rsidRDefault="00001071" w:rsidP="00EB047D">
      <w:pPr>
        <w:pStyle w:val="PL"/>
      </w:pPr>
      <w:r w:rsidRPr="00533C32">
        <w:t xml:space="preserve">      summary: Mapping of Group Identifiers</w:t>
      </w:r>
    </w:p>
    <w:p w14:paraId="489DE6C3" w14:textId="77777777" w:rsidR="00001071" w:rsidRPr="00533C32" w:rsidRDefault="00001071" w:rsidP="00EB047D">
      <w:pPr>
        <w:pStyle w:val="PL"/>
      </w:pPr>
      <w:r w:rsidRPr="00533C32">
        <w:t xml:space="preserve">      operationId: GetGroupIdentifiers</w:t>
      </w:r>
    </w:p>
    <w:p w14:paraId="6CAAB116" w14:textId="77777777" w:rsidR="00001071" w:rsidRPr="00533C32" w:rsidRDefault="00001071" w:rsidP="00EB047D">
      <w:pPr>
        <w:pStyle w:val="PL"/>
      </w:pPr>
      <w:r w:rsidRPr="00533C32">
        <w:t xml:space="preserve">      tags:</w:t>
      </w:r>
    </w:p>
    <w:p w14:paraId="6B58888F" w14:textId="77777777" w:rsidR="00001071" w:rsidRDefault="00001071" w:rsidP="00EB047D">
      <w:pPr>
        <w:pStyle w:val="PL"/>
        <w:rPr>
          <w:lang w:eastAsia="zh-CN"/>
        </w:rPr>
      </w:pPr>
      <w:r w:rsidRPr="00533C32">
        <w:t xml:space="preserve">        - Group Identifiers</w:t>
      </w:r>
    </w:p>
    <w:p w14:paraId="3E7BC19F" w14:textId="77777777" w:rsidR="00001071" w:rsidRDefault="00001071" w:rsidP="00EB047D">
      <w:pPr>
        <w:pStyle w:val="PL"/>
      </w:pPr>
      <w:r>
        <w:t xml:space="preserve">      security:</w:t>
      </w:r>
    </w:p>
    <w:p w14:paraId="2CBFCB5A" w14:textId="77777777" w:rsidR="00001071" w:rsidRDefault="00001071" w:rsidP="00EB047D">
      <w:pPr>
        <w:pStyle w:val="PL"/>
      </w:pPr>
      <w:r>
        <w:t xml:space="preserve">        - {}</w:t>
      </w:r>
    </w:p>
    <w:p w14:paraId="54E90653" w14:textId="77777777" w:rsidR="00001071" w:rsidRDefault="00001071" w:rsidP="00EB047D">
      <w:pPr>
        <w:pStyle w:val="PL"/>
      </w:pPr>
      <w:r>
        <w:t xml:space="preserve">        - oAuth2ClientCredentials:</w:t>
      </w:r>
    </w:p>
    <w:p w14:paraId="0AA474B3" w14:textId="77777777" w:rsidR="00001071" w:rsidRDefault="00001071" w:rsidP="00EB047D">
      <w:pPr>
        <w:pStyle w:val="PL"/>
      </w:pPr>
      <w:r>
        <w:t xml:space="preserve">          - nudr-dr</w:t>
      </w:r>
    </w:p>
    <w:p w14:paraId="621DA2A2" w14:textId="77777777" w:rsidR="00001071" w:rsidRDefault="00001071" w:rsidP="00EB047D">
      <w:pPr>
        <w:pStyle w:val="PL"/>
      </w:pPr>
      <w:r>
        <w:t xml:space="preserve">        - oAuth2ClientCredentials:</w:t>
      </w:r>
    </w:p>
    <w:p w14:paraId="25F5161E" w14:textId="77777777" w:rsidR="00001071" w:rsidRDefault="00001071" w:rsidP="00EB047D">
      <w:pPr>
        <w:pStyle w:val="PL"/>
      </w:pPr>
      <w:r>
        <w:t xml:space="preserve">          - nudr-dr</w:t>
      </w:r>
    </w:p>
    <w:p w14:paraId="465E3AA4" w14:textId="77777777" w:rsidR="00001071" w:rsidRPr="00533C32" w:rsidRDefault="00001071" w:rsidP="00EB047D">
      <w:pPr>
        <w:pStyle w:val="PL"/>
        <w:rPr>
          <w:lang w:eastAsia="zh-CN"/>
        </w:rPr>
      </w:pPr>
      <w:r>
        <w:t xml:space="preserve">          - nudr-dr:subscription-data</w:t>
      </w:r>
    </w:p>
    <w:p w14:paraId="27FC72D5" w14:textId="77777777" w:rsidR="00001071" w:rsidRPr="00533C32" w:rsidRDefault="00001071" w:rsidP="00EB047D">
      <w:pPr>
        <w:pStyle w:val="PL"/>
      </w:pPr>
      <w:r w:rsidRPr="00533C32">
        <w:t xml:space="preserve">      parameters:</w:t>
      </w:r>
    </w:p>
    <w:p w14:paraId="1ACE1346" w14:textId="77777777" w:rsidR="00001071" w:rsidRPr="00533C32" w:rsidRDefault="00001071" w:rsidP="00EB047D">
      <w:pPr>
        <w:pStyle w:val="PL"/>
      </w:pPr>
      <w:r w:rsidRPr="00533C32">
        <w:t xml:space="preserve">        - name: ext-group-id</w:t>
      </w:r>
    </w:p>
    <w:p w14:paraId="6EC61940" w14:textId="77777777" w:rsidR="00001071" w:rsidRPr="00533C32" w:rsidRDefault="00001071" w:rsidP="00EB047D">
      <w:pPr>
        <w:pStyle w:val="PL"/>
      </w:pPr>
      <w:r w:rsidRPr="00533C32">
        <w:t xml:space="preserve">          in: query</w:t>
      </w:r>
    </w:p>
    <w:p w14:paraId="40C3AEA0" w14:textId="77777777" w:rsidR="00001071" w:rsidRPr="00533C32" w:rsidRDefault="00001071" w:rsidP="00EB047D">
      <w:pPr>
        <w:pStyle w:val="PL"/>
      </w:pPr>
      <w:r w:rsidRPr="00533C32">
        <w:t xml:space="preserve">          description: External Group Identifier</w:t>
      </w:r>
    </w:p>
    <w:p w14:paraId="2E0F0C10" w14:textId="77777777" w:rsidR="00001071" w:rsidRPr="00533C32" w:rsidRDefault="00001071" w:rsidP="00EB047D">
      <w:pPr>
        <w:pStyle w:val="PL"/>
      </w:pPr>
      <w:r w:rsidRPr="00533C32">
        <w:t xml:space="preserve">          required: false</w:t>
      </w:r>
    </w:p>
    <w:p w14:paraId="124E96C9" w14:textId="77777777" w:rsidR="00001071" w:rsidRPr="00533C32" w:rsidRDefault="00001071" w:rsidP="00EB047D">
      <w:pPr>
        <w:pStyle w:val="PL"/>
      </w:pPr>
      <w:r w:rsidRPr="00533C32">
        <w:t xml:space="preserve">          schema:</w:t>
      </w:r>
    </w:p>
    <w:p w14:paraId="6BFB4FBE" w14:textId="77777777" w:rsidR="00001071" w:rsidRPr="00533C32" w:rsidRDefault="00001071" w:rsidP="00EB047D">
      <w:pPr>
        <w:pStyle w:val="PL"/>
      </w:pPr>
      <w:r w:rsidRPr="00533C32">
        <w:t xml:space="preserve">            $ref: 'TS29503_Nudm_SDM.yaml#/components/schemas/ExtGroupId'</w:t>
      </w:r>
    </w:p>
    <w:p w14:paraId="232F2B1B" w14:textId="77777777" w:rsidR="00001071" w:rsidRPr="00533C32" w:rsidRDefault="00001071" w:rsidP="00EB047D">
      <w:pPr>
        <w:pStyle w:val="PL"/>
      </w:pPr>
      <w:r w:rsidRPr="00533C32">
        <w:t xml:space="preserve">        - name: int-group-id</w:t>
      </w:r>
    </w:p>
    <w:p w14:paraId="639560AE" w14:textId="77777777" w:rsidR="00001071" w:rsidRPr="00533C32" w:rsidRDefault="00001071" w:rsidP="00EB047D">
      <w:pPr>
        <w:pStyle w:val="PL"/>
      </w:pPr>
      <w:r w:rsidRPr="00533C32">
        <w:t xml:space="preserve">          in: query</w:t>
      </w:r>
    </w:p>
    <w:p w14:paraId="74AAE40D" w14:textId="77777777" w:rsidR="00001071" w:rsidRPr="00533C32" w:rsidRDefault="00001071" w:rsidP="00EB047D">
      <w:pPr>
        <w:pStyle w:val="PL"/>
      </w:pPr>
      <w:r w:rsidRPr="00533C32">
        <w:t xml:space="preserve">          description: Internal Group Identifier</w:t>
      </w:r>
    </w:p>
    <w:p w14:paraId="5AFBB5B1" w14:textId="77777777" w:rsidR="00001071" w:rsidRPr="00533C32" w:rsidRDefault="00001071" w:rsidP="00EB047D">
      <w:pPr>
        <w:pStyle w:val="PL"/>
      </w:pPr>
      <w:r w:rsidRPr="00533C32">
        <w:t xml:space="preserve">          required: false</w:t>
      </w:r>
    </w:p>
    <w:p w14:paraId="05762198" w14:textId="77777777" w:rsidR="00001071" w:rsidRPr="00533C32" w:rsidRDefault="00001071" w:rsidP="00EB047D">
      <w:pPr>
        <w:pStyle w:val="PL"/>
      </w:pPr>
      <w:r w:rsidRPr="00533C32">
        <w:t xml:space="preserve">          schema:</w:t>
      </w:r>
    </w:p>
    <w:p w14:paraId="1FF372FA" w14:textId="77777777" w:rsidR="00001071" w:rsidRDefault="00001071" w:rsidP="00EB047D">
      <w:pPr>
        <w:pStyle w:val="PL"/>
        <w:rPr>
          <w:lang w:eastAsia="zh-CN"/>
        </w:rPr>
      </w:pPr>
      <w:r w:rsidRPr="00533C32">
        <w:t xml:space="preserve">            $ref: 'TS29571_CommonData.yaml#/components/schemas/GroupId'</w:t>
      </w:r>
    </w:p>
    <w:p w14:paraId="3E195329" w14:textId="77777777" w:rsidR="0005735A" w:rsidRPr="00533C32" w:rsidRDefault="0005735A" w:rsidP="0005735A">
      <w:pPr>
        <w:pStyle w:val="PL"/>
        <w:rPr>
          <w:ins w:id="100" w:author="Ulrich Wiehe" w:date="2022-06-13T11:35:00Z"/>
        </w:rPr>
      </w:pPr>
      <w:ins w:id="101" w:author="Ulrich Wiehe" w:date="2022-06-13T11:35:00Z">
        <w:r w:rsidRPr="00533C32">
          <w:t xml:space="preserve">        - name: int-group-id</w:t>
        </w:r>
        <w:r>
          <w:t>-snpn</w:t>
        </w:r>
      </w:ins>
    </w:p>
    <w:p w14:paraId="6C981F96" w14:textId="77777777" w:rsidR="0005735A" w:rsidRPr="00533C32" w:rsidRDefault="0005735A" w:rsidP="0005735A">
      <w:pPr>
        <w:pStyle w:val="PL"/>
        <w:rPr>
          <w:ins w:id="102" w:author="Ulrich Wiehe" w:date="2022-06-13T11:35:00Z"/>
        </w:rPr>
      </w:pPr>
      <w:ins w:id="103" w:author="Ulrich Wiehe" w:date="2022-06-13T11:35:00Z">
        <w:r w:rsidRPr="00533C32">
          <w:t xml:space="preserve">          in: query</w:t>
        </w:r>
      </w:ins>
    </w:p>
    <w:p w14:paraId="2300B993" w14:textId="77777777" w:rsidR="0005735A" w:rsidRPr="00533C32" w:rsidRDefault="0005735A" w:rsidP="0005735A">
      <w:pPr>
        <w:pStyle w:val="PL"/>
        <w:rPr>
          <w:ins w:id="104" w:author="Ulrich Wiehe" w:date="2022-06-13T11:35:00Z"/>
        </w:rPr>
      </w:pPr>
      <w:ins w:id="105" w:author="Ulrich Wiehe" w:date="2022-06-13T11:35:00Z">
        <w:r w:rsidRPr="00533C32">
          <w:t xml:space="preserve">          description: Internal Group Identifier</w:t>
        </w:r>
        <w:r>
          <w:t xml:space="preserve"> for SNPN</w:t>
        </w:r>
      </w:ins>
    </w:p>
    <w:p w14:paraId="6DDC0E72" w14:textId="77777777" w:rsidR="0005735A" w:rsidRPr="00533C32" w:rsidRDefault="0005735A" w:rsidP="0005735A">
      <w:pPr>
        <w:pStyle w:val="PL"/>
        <w:rPr>
          <w:ins w:id="106" w:author="Ulrich Wiehe" w:date="2022-06-13T11:35:00Z"/>
        </w:rPr>
      </w:pPr>
      <w:ins w:id="107" w:author="Ulrich Wiehe" w:date="2022-06-13T11:35:00Z">
        <w:r w:rsidRPr="00533C32">
          <w:t xml:space="preserve">          required: false</w:t>
        </w:r>
      </w:ins>
    </w:p>
    <w:p w14:paraId="2E2327A6" w14:textId="77777777" w:rsidR="0005735A" w:rsidRPr="00533C32" w:rsidRDefault="0005735A" w:rsidP="0005735A">
      <w:pPr>
        <w:pStyle w:val="PL"/>
        <w:rPr>
          <w:ins w:id="108" w:author="Ulrich Wiehe" w:date="2022-06-13T11:35:00Z"/>
        </w:rPr>
      </w:pPr>
      <w:ins w:id="109" w:author="Ulrich Wiehe" w:date="2022-06-13T11:35:00Z">
        <w:r w:rsidRPr="00533C32">
          <w:t xml:space="preserve">          schema:</w:t>
        </w:r>
      </w:ins>
    </w:p>
    <w:p w14:paraId="15B4C514" w14:textId="77777777" w:rsidR="0005735A" w:rsidRDefault="0005735A" w:rsidP="0005735A">
      <w:pPr>
        <w:pStyle w:val="PL"/>
        <w:rPr>
          <w:ins w:id="110" w:author="Ulrich Wiehe" w:date="2022-06-13T11:35:00Z"/>
          <w:lang w:eastAsia="zh-CN"/>
        </w:rPr>
      </w:pPr>
      <w:ins w:id="111" w:author="Ulrich Wiehe" w:date="2022-06-13T11:35:00Z">
        <w:r w:rsidRPr="00533C32">
          <w:t xml:space="preserve">            $ref: 'TS29571_CommonData.yaml#/components/schemas/GroupId</w:t>
        </w:r>
        <w:r>
          <w:t>Nid</w:t>
        </w:r>
        <w:r w:rsidRPr="00533C32">
          <w:t>'</w:t>
        </w:r>
      </w:ins>
    </w:p>
    <w:p w14:paraId="598EA17B" w14:textId="77777777" w:rsidR="00001071" w:rsidRPr="006A7EE2" w:rsidRDefault="00001071" w:rsidP="00EB047D">
      <w:pPr>
        <w:pStyle w:val="PL"/>
      </w:pPr>
      <w:r w:rsidRPr="006A7EE2">
        <w:t xml:space="preserve">        - name: </w:t>
      </w:r>
      <w:r>
        <w:rPr>
          <w:lang w:eastAsia="zh-CN"/>
        </w:rPr>
        <w:t>ue-id-ind</w:t>
      </w:r>
    </w:p>
    <w:p w14:paraId="4FD5E285" w14:textId="77777777" w:rsidR="00001071" w:rsidRPr="006A7EE2" w:rsidRDefault="00001071" w:rsidP="00EB047D">
      <w:pPr>
        <w:pStyle w:val="PL"/>
      </w:pPr>
      <w:r w:rsidRPr="006A7EE2">
        <w:t xml:space="preserve">          in: query</w:t>
      </w:r>
    </w:p>
    <w:p w14:paraId="5B5FE54D" w14:textId="77777777" w:rsidR="00001071" w:rsidRPr="006A7EE2" w:rsidRDefault="00001071" w:rsidP="00EB047D">
      <w:pPr>
        <w:pStyle w:val="PL"/>
      </w:pPr>
      <w:r w:rsidRPr="006A7EE2">
        <w:t xml:space="preserve">          description: </w:t>
      </w:r>
      <w:r>
        <w:t xml:space="preserve">Indication whether </w:t>
      </w:r>
      <w:r>
        <w:rPr>
          <w:rFonts w:cs="Arial"/>
          <w:szCs w:val="18"/>
          <w:lang w:eastAsia="zh-CN"/>
        </w:rPr>
        <w:t>UE identifiers are required or not</w:t>
      </w:r>
    </w:p>
    <w:p w14:paraId="08ECA4C6" w14:textId="77777777" w:rsidR="00001071" w:rsidRPr="006A7EE2" w:rsidRDefault="00001071" w:rsidP="00EB047D">
      <w:pPr>
        <w:pStyle w:val="PL"/>
      </w:pPr>
      <w:r w:rsidRPr="006A7EE2">
        <w:t xml:space="preserve">          required: false</w:t>
      </w:r>
    </w:p>
    <w:p w14:paraId="797A05AF" w14:textId="77777777" w:rsidR="00001071" w:rsidRPr="006A7EE2" w:rsidRDefault="00001071" w:rsidP="00EB047D">
      <w:pPr>
        <w:pStyle w:val="PL"/>
      </w:pPr>
      <w:r w:rsidRPr="006A7EE2">
        <w:t xml:space="preserve">          schema:</w:t>
      </w:r>
    </w:p>
    <w:p w14:paraId="59390EE5" w14:textId="77777777" w:rsidR="00001071" w:rsidRDefault="00001071" w:rsidP="00EB047D">
      <w:pPr>
        <w:pStyle w:val="PL"/>
      </w:pPr>
      <w:r w:rsidRPr="006A7EE2">
        <w:t xml:space="preserve">            </w:t>
      </w:r>
      <w:r>
        <w:t>type: boolean</w:t>
      </w:r>
    </w:p>
    <w:p w14:paraId="7CFD5F00" w14:textId="77777777" w:rsidR="00001071" w:rsidRPr="00533C32" w:rsidRDefault="00001071" w:rsidP="00EB047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 w:rsidRPr="006A7EE2">
        <w:t>default: false</w:t>
      </w:r>
    </w:p>
    <w:p w14:paraId="1F326DDA" w14:textId="77777777" w:rsidR="00001071" w:rsidRPr="00533C32" w:rsidRDefault="00001071" w:rsidP="00EB047D">
      <w:pPr>
        <w:pStyle w:val="PL"/>
      </w:pPr>
      <w:r w:rsidRPr="00533C32">
        <w:t xml:space="preserve">        - name: supported-features</w:t>
      </w:r>
    </w:p>
    <w:p w14:paraId="6CACF891" w14:textId="77777777" w:rsidR="00001071" w:rsidRPr="00533C32" w:rsidRDefault="00001071" w:rsidP="00EB047D">
      <w:pPr>
        <w:pStyle w:val="PL"/>
      </w:pPr>
      <w:r w:rsidRPr="00533C32">
        <w:t xml:space="preserve">          in: query</w:t>
      </w:r>
    </w:p>
    <w:p w14:paraId="42C8D19B" w14:textId="77777777" w:rsidR="00001071" w:rsidRPr="00533C32" w:rsidRDefault="00001071" w:rsidP="00EB047D">
      <w:pPr>
        <w:pStyle w:val="PL"/>
      </w:pPr>
      <w:r w:rsidRPr="00533C32">
        <w:t xml:space="preserve">          description: Supported Features</w:t>
      </w:r>
    </w:p>
    <w:p w14:paraId="2D1DF5C3" w14:textId="77777777" w:rsidR="00001071" w:rsidRPr="00533C32" w:rsidRDefault="00001071" w:rsidP="00EB047D">
      <w:pPr>
        <w:pStyle w:val="PL"/>
      </w:pPr>
      <w:r w:rsidRPr="00533C32">
        <w:t xml:space="preserve">          schema:</w:t>
      </w:r>
    </w:p>
    <w:p w14:paraId="7169F422" w14:textId="77777777" w:rsidR="00001071" w:rsidRPr="00533C32" w:rsidRDefault="00001071" w:rsidP="00EB047D">
      <w:pPr>
        <w:pStyle w:val="PL"/>
      </w:pPr>
      <w:r w:rsidRPr="00533C32">
        <w:t xml:space="preserve">            $ref: 'TS29571_CommonData.yaml#/components/schemas/SupportedFeatures'</w:t>
      </w:r>
    </w:p>
    <w:p w14:paraId="08C7A255" w14:textId="77777777" w:rsidR="00001071" w:rsidRPr="00533C32" w:rsidRDefault="00001071" w:rsidP="00EB047D">
      <w:pPr>
        <w:pStyle w:val="PL"/>
      </w:pPr>
      <w:r w:rsidRPr="00533C32">
        <w:t xml:space="preserve">      responses:</w:t>
      </w:r>
    </w:p>
    <w:p w14:paraId="6DAB5298" w14:textId="77777777" w:rsidR="00001071" w:rsidRPr="00533C32" w:rsidRDefault="00001071" w:rsidP="00EB047D">
      <w:pPr>
        <w:pStyle w:val="PL"/>
      </w:pPr>
      <w:r w:rsidRPr="00533C32">
        <w:t xml:space="preserve">        '200':</w:t>
      </w:r>
    </w:p>
    <w:p w14:paraId="608C8881" w14:textId="77777777" w:rsidR="00001071" w:rsidRPr="00533C32" w:rsidRDefault="00001071" w:rsidP="00EB047D">
      <w:pPr>
        <w:pStyle w:val="PL"/>
      </w:pPr>
      <w:r w:rsidRPr="00533C32">
        <w:t xml:space="preserve">          description: Expected response to a valid request</w:t>
      </w:r>
    </w:p>
    <w:p w14:paraId="0A5D9D4D" w14:textId="77777777" w:rsidR="00001071" w:rsidRPr="00533C32" w:rsidRDefault="00001071" w:rsidP="00EB047D">
      <w:pPr>
        <w:pStyle w:val="PL"/>
      </w:pPr>
      <w:r w:rsidRPr="00533C32">
        <w:t xml:space="preserve">          content:</w:t>
      </w:r>
    </w:p>
    <w:p w14:paraId="44683DAF" w14:textId="77777777" w:rsidR="00001071" w:rsidRPr="00533C32" w:rsidRDefault="00001071" w:rsidP="00EB047D">
      <w:pPr>
        <w:pStyle w:val="PL"/>
      </w:pPr>
      <w:r w:rsidRPr="00533C32">
        <w:t xml:space="preserve">            application/json:</w:t>
      </w:r>
    </w:p>
    <w:p w14:paraId="6E132A94" w14:textId="77777777" w:rsidR="00001071" w:rsidRPr="00533C32" w:rsidRDefault="00001071" w:rsidP="00EB047D">
      <w:pPr>
        <w:pStyle w:val="PL"/>
      </w:pPr>
      <w:r w:rsidRPr="00533C32">
        <w:t xml:space="preserve">              schema:</w:t>
      </w:r>
    </w:p>
    <w:p w14:paraId="70555EF5" w14:textId="77777777" w:rsidR="00001071" w:rsidRDefault="00001071" w:rsidP="00EB047D">
      <w:pPr>
        <w:pStyle w:val="PL"/>
        <w:rPr>
          <w:lang w:eastAsia="zh-CN"/>
        </w:rPr>
      </w:pPr>
      <w:r w:rsidRPr="00533C32">
        <w:t xml:space="preserve">                $ref: '#/components/schemas/GroupIdentifiers'</w:t>
      </w:r>
    </w:p>
    <w:p w14:paraId="1628CC20" w14:textId="77777777" w:rsidR="00001071" w:rsidRDefault="00001071" w:rsidP="00EB047D">
      <w:pPr>
        <w:pStyle w:val="PL"/>
      </w:pPr>
      <w:r>
        <w:t xml:space="preserve">        '403':</w:t>
      </w:r>
    </w:p>
    <w:p w14:paraId="362BA97D" w14:textId="77777777" w:rsidR="00001071" w:rsidRPr="006B355D" w:rsidRDefault="00001071" w:rsidP="00EB047D">
      <w:pPr>
        <w:pStyle w:val="PL"/>
      </w:pPr>
      <w:r>
        <w:t xml:space="preserve">          $ref: 'TS29571_CommonData.yaml#/components/responses/403'</w:t>
      </w:r>
    </w:p>
    <w:p w14:paraId="4411ED49" w14:textId="77777777" w:rsidR="00001071" w:rsidRPr="00533C32" w:rsidRDefault="00001071" w:rsidP="00EB047D">
      <w:pPr>
        <w:pStyle w:val="PL"/>
      </w:pPr>
      <w:r w:rsidRPr="00533C32">
        <w:t xml:space="preserve">        default:</w:t>
      </w:r>
    </w:p>
    <w:p w14:paraId="7EC8F14B" w14:textId="77777777" w:rsidR="00001071" w:rsidRPr="00810BBA" w:rsidRDefault="00001071" w:rsidP="00EB047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AD870DA" w14:textId="77777777" w:rsidR="00EB61DC" w:rsidRPr="00EB61DC" w:rsidRDefault="00EB61DC" w:rsidP="00EB61DC">
      <w:pPr>
        <w:pStyle w:val="PL"/>
        <w:rPr>
          <w:color w:val="0070C0"/>
        </w:rPr>
      </w:pPr>
    </w:p>
    <w:p w14:paraId="0C6E546F" w14:textId="77777777" w:rsidR="00EB61DC" w:rsidRPr="00EB61DC" w:rsidRDefault="00EB61DC" w:rsidP="00EB61DC">
      <w:pPr>
        <w:pStyle w:val="PL"/>
        <w:rPr>
          <w:color w:val="0070C0"/>
        </w:rPr>
      </w:pPr>
      <w:r w:rsidRPr="00EB61DC">
        <w:rPr>
          <w:color w:val="0070C0"/>
        </w:rPr>
        <w:t>*************text not shown for clarity***************</w:t>
      </w:r>
    </w:p>
    <w:p w14:paraId="7FA9D5E6" w14:textId="77777777" w:rsidR="00EB61DC" w:rsidRPr="00EB61DC" w:rsidRDefault="00EB61DC" w:rsidP="00EB61DC">
      <w:pPr>
        <w:pStyle w:val="PL"/>
        <w:rPr>
          <w:color w:val="0070C0"/>
        </w:rPr>
      </w:pPr>
    </w:p>
    <w:p w14:paraId="7DDDBA09" w14:textId="77777777" w:rsidR="00001071" w:rsidRPr="00533C32" w:rsidRDefault="00001071" w:rsidP="00EB047D">
      <w:pPr>
        <w:pStyle w:val="PL"/>
        <w:rPr>
          <w:lang w:eastAsia="zh-CN"/>
        </w:rPr>
      </w:pPr>
    </w:p>
    <w:p w14:paraId="55454845" w14:textId="77777777" w:rsidR="00001071" w:rsidRDefault="00001071" w:rsidP="00EB047D">
      <w:pPr>
        <w:pStyle w:val="PL"/>
      </w:pPr>
    </w:p>
    <w:p w14:paraId="5DF27514" w14:textId="77777777" w:rsidR="00001071" w:rsidRDefault="00001071" w:rsidP="00EB047D">
      <w:pPr>
        <w:pStyle w:val="PL"/>
        <w:rPr>
          <w:lang w:eastAsia="zh-CN"/>
        </w:rPr>
      </w:pPr>
      <w:r>
        <w:t xml:space="preserve">  /subscription-data/group-data/5g-vn-groups/internal</w:t>
      </w:r>
      <w:r>
        <w:rPr>
          <w:lang w:eastAsia="zh-CN"/>
        </w:rPr>
        <w:t>:</w:t>
      </w:r>
    </w:p>
    <w:p w14:paraId="39825D54" w14:textId="77777777" w:rsidR="00001071" w:rsidRDefault="00001071" w:rsidP="00EB047D">
      <w:pPr>
        <w:pStyle w:val="PL"/>
      </w:pPr>
      <w:r>
        <w:t xml:space="preserve">    get:</w:t>
      </w:r>
    </w:p>
    <w:p w14:paraId="594329EB" w14:textId="77777777" w:rsidR="00001071" w:rsidRDefault="00001071" w:rsidP="00EB047D">
      <w:pPr>
        <w:pStyle w:val="PL"/>
      </w:pPr>
      <w:r>
        <w:t xml:space="preserve">      summary: Retrieves the data of 5G VN Group</w:t>
      </w:r>
    </w:p>
    <w:p w14:paraId="00AC0460" w14:textId="77777777" w:rsidR="00001071" w:rsidRDefault="00001071" w:rsidP="00EB047D">
      <w:pPr>
        <w:pStyle w:val="PL"/>
      </w:pPr>
      <w:r>
        <w:t xml:space="preserve">      operationId: Query5GVnGroupInternal</w:t>
      </w:r>
    </w:p>
    <w:p w14:paraId="62308ED8" w14:textId="77777777" w:rsidR="00001071" w:rsidRDefault="00001071" w:rsidP="00EB047D">
      <w:pPr>
        <w:pStyle w:val="PL"/>
      </w:pPr>
      <w:r>
        <w:t xml:space="preserve">      tags:</w:t>
      </w:r>
    </w:p>
    <w:p w14:paraId="7BE4E89B" w14:textId="77777777" w:rsidR="00001071" w:rsidRDefault="00001071" w:rsidP="00EB047D">
      <w:pPr>
        <w:pStyle w:val="PL"/>
      </w:pPr>
      <w:r>
        <w:t xml:space="preserve">        - 5G-VN-Groups-Internal (Document)</w:t>
      </w:r>
    </w:p>
    <w:p w14:paraId="17BC7C72" w14:textId="77777777" w:rsidR="00001071" w:rsidRDefault="00001071" w:rsidP="00EB047D">
      <w:pPr>
        <w:pStyle w:val="PL"/>
      </w:pPr>
      <w:r>
        <w:t xml:space="preserve">      parameters:</w:t>
      </w:r>
    </w:p>
    <w:p w14:paraId="34FED7E3" w14:textId="77777777" w:rsidR="00001071" w:rsidRDefault="00001071" w:rsidP="00EB047D">
      <w:pPr>
        <w:pStyle w:val="PL"/>
        <w:rPr>
          <w:lang w:eastAsia="zh-CN"/>
        </w:rPr>
      </w:pPr>
      <w:r>
        <w:rPr>
          <w:lang w:eastAsia="zh-CN"/>
        </w:rPr>
        <w:t xml:space="preserve">        - name: internal-group-ids</w:t>
      </w:r>
    </w:p>
    <w:p w14:paraId="2FACFB54" w14:textId="77777777" w:rsidR="00001071" w:rsidRDefault="00001071" w:rsidP="00EB047D">
      <w:pPr>
        <w:pStyle w:val="PL"/>
      </w:pPr>
      <w:r>
        <w:t xml:space="preserve">          in: query</w:t>
      </w:r>
    </w:p>
    <w:p w14:paraId="1A329385" w14:textId="77777777" w:rsidR="00001071" w:rsidRDefault="00001071" w:rsidP="00EB047D">
      <w:pPr>
        <w:pStyle w:val="PL"/>
      </w:pPr>
      <w:r>
        <w:t xml:space="preserve">          description: List of Internal Group IDs</w:t>
      </w:r>
    </w:p>
    <w:p w14:paraId="21520C2B" w14:textId="2FD63911" w:rsidR="00001071" w:rsidDel="0005735A" w:rsidRDefault="00001071" w:rsidP="00EB047D">
      <w:pPr>
        <w:pStyle w:val="PL"/>
        <w:rPr>
          <w:del w:id="112" w:author="Ulrich Wiehe" w:date="2022-06-13T11:36:00Z"/>
        </w:rPr>
      </w:pPr>
      <w:del w:id="113" w:author="Ulrich Wiehe" w:date="2022-06-13T11:36:00Z">
        <w:r w:rsidDel="0005735A">
          <w:delText xml:space="preserve">          required: true</w:delText>
        </w:r>
      </w:del>
    </w:p>
    <w:p w14:paraId="63A97F99" w14:textId="77777777" w:rsidR="00001071" w:rsidRDefault="00001071" w:rsidP="00EB047D">
      <w:pPr>
        <w:pStyle w:val="PL"/>
      </w:pPr>
      <w:r>
        <w:t xml:space="preserve">          schema:</w:t>
      </w:r>
    </w:p>
    <w:p w14:paraId="7890F056" w14:textId="77777777" w:rsidR="00001071" w:rsidRDefault="00001071" w:rsidP="00EB047D">
      <w:pPr>
        <w:pStyle w:val="PL"/>
      </w:pPr>
      <w:r>
        <w:t xml:space="preserve">            type: array</w:t>
      </w:r>
    </w:p>
    <w:p w14:paraId="6B6118B0" w14:textId="77777777" w:rsidR="00001071" w:rsidRDefault="00001071" w:rsidP="00EB047D">
      <w:pPr>
        <w:pStyle w:val="PL"/>
      </w:pPr>
      <w:r>
        <w:lastRenderedPageBreak/>
        <w:t xml:space="preserve">            items:</w:t>
      </w:r>
    </w:p>
    <w:p w14:paraId="06FD051D" w14:textId="77777777" w:rsidR="00001071" w:rsidRDefault="00001071" w:rsidP="00EB047D">
      <w:pPr>
        <w:pStyle w:val="PL"/>
      </w:pPr>
      <w:r>
        <w:t xml:space="preserve">              $ref: 'TS29571_CommonData.yaml#/components/schemas/GroupId'</w:t>
      </w:r>
    </w:p>
    <w:p w14:paraId="33B9CFAD" w14:textId="77777777" w:rsidR="00001071" w:rsidRDefault="00001071" w:rsidP="00EB047D">
      <w:pPr>
        <w:pStyle w:val="PL"/>
        <w:rPr>
          <w:lang w:eastAsia="zh-CN"/>
        </w:rPr>
      </w:pPr>
      <w:r>
        <w:rPr>
          <w:lang w:eastAsia="zh-CN"/>
        </w:rPr>
        <w:t xml:space="preserve">          style: form</w:t>
      </w:r>
    </w:p>
    <w:p w14:paraId="7A60E4C7" w14:textId="77777777" w:rsidR="00001071" w:rsidRDefault="00001071" w:rsidP="00EB047D">
      <w:pPr>
        <w:pStyle w:val="PL"/>
        <w:rPr>
          <w:lang w:eastAsia="zh-CN"/>
        </w:rPr>
      </w:pPr>
      <w:r>
        <w:rPr>
          <w:lang w:eastAsia="zh-CN"/>
        </w:rPr>
        <w:t xml:space="preserve">          explode: false</w:t>
      </w:r>
    </w:p>
    <w:p w14:paraId="4EC86852" w14:textId="77777777" w:rsidR="0005735A" w:rsidRDefault="0005735A" w:rsidP="0005735A">
      <w:pPr>
        <w:pStyle w:val="PL"/>
        <w:rPr>
          <w:ins w:id="114" w:author="Ulrich Wiehe" w:date="2022-06-13T11:36:00Z"/>
          <w:lang w:eastAsia="zh-CN"/>
        </w:rPr>
      </w:pPr>
      <w:ins w:id="115" w:author="Ulrich Wiehe" w:date="2022-06-13T11:36:00Z">
        <w:r>
          <w:rPr>
            <w:lang w:eastAsia="zh-CN"/>
          </w:rPr>
          <w:t xml:space="preserve">        - name: internal-group-ids-snpn</w:t>
        </w:r>
      </w:ins>
    </w:p>
    <w:p w14:paraId="7956E315" w14:textId="77777777" w:rsidR="0005735A" w:rsidRDefault="0005735A" w:rsidP="0005735A">
      <w:pPr>
        <w:pStyle w:val="PL"/>
        <w:rPr>
          <w:ins w:id="116" w:author="Ulrich Wiehe" w:date="2022-06-13T11:36:00Z"/>
        </w:rPr>
      </w:pPr>
      <w:ins w:id="117" w:author="Ulrich Wiehe" w:date="2022-06-13T11:36:00Z">
        <w:r>
          <w:t xml:space="preserve">          in: query</w:t>
        </w:r>
      </w:ins>
    </w:p>
    <w:p w14:paraId="15529FE8" w14:textId="77777777" w:rsidR="0005735A" w:rsidRDefault="0005735A" w:rsidP="0005735A">
      <w:pPr>
        <w:pStyle w:val="PL"/>
        <w:rPr>
          <w:ins w:id="118" w:author="Ulrich Wiehe" w:date="2022-06-13T11:36:00Z"/>
        </w:rPr>
      </w:pPr>
      <w:ins w:id="119" w:author="Ulrich Wiehe" w:date="2022-06-13T11:36:00Z">
        <w:r>
          <w:t xml:space="preserve">          description: List of Internal Group IDs in SNPN</w:t>
        </w:r>
      </w:ins>
    </w:p>
    <w:p w14:paraId="1DCD43C0" w14:textId="77777777" w:rsidR="0005735A" w:rsidRDefault="0005735A" w:rsidP="0005735A">
      <w:pPr>
        <w:pStyle w:val="PL"/>
        <w:rPr>
          <w:ins w:id="120" w:author="Ulrich Wiehe" w:date="2022-06-13T11:36:00Z"/>
        </w:rPr>
      </w:pPr>
      <w:ins w:id="121" w:author="Ulrich Wiehe" w:date="2022-06-13T11:36:00Z">
        <w:r>
          <w:t xml:space="preserve">          schema:</w:t>
        </w:r>
      </w:ins>
    </w:p>
    <w:p w14:paraId="66ACE6A1" w14:textId="77777777" w:rsidR="0005735A" w:rsidRDefault="0005735A" w:rsidP="0005735A">
      <w:pPr>
        <w:pStyle w:val="PL"/>
        <w:rPr>
          <w:ins w:id="122" w:author="Ulrich Wiehe" w:date="2022-06-13T11:36:00Z"/>
        </w:rPr>
      </w:pPr>
      <w:ins w:id="123" w:author="Ulrich Wiehe" w:date="2022-06-13T11:36:00Z">
        <w:r>
          <w:t xml:space="preserve">            type: array</w:t>
        </w:r>
      </w:ins>
    </w:p>
    <w:p w14:paraId="12188C14" w14:textId="77777777" w:rsidR="0005735A" w:rsidRDefault="0005735A" w:rsidP="0005735A">
      <w:pPr>
        <w:pStyle w:val="PL"/>
        <w:rPr>
          <w:ins w:id="124" w:author="Ulrich Wiehe" w:date="2022-06-13T11:36:00Z"/>
        </w:rPr>
      </w:pPr>
      <w:ins w:id="125" w:author="Ulrich Wiehe" w:date="2022-06-13T11:36:00Z">
        <w:r>
          <w:t xml:space="preserve">            items:</w:t>
        </w:r>
      </w:ins>
    </w:p>
    <w:p w14:paraId="52C289B8" w14:textId="77777777" w:rsidR="0005735A" w:rsidRDefault="0005735A" w:rsidP="0005735A">
      <w:pPr>
        <w:pStyle w:val="PL"/>
        <w:rPr>
          <w:ins w:id="126" w:author="Ulrich Wiehe" w:date="2022-06-13T11:36:00Z"/>
        </w:rPr>
      </w:pPr>
      <w:ins w:id="127" w:author="Ulrich Wiehe" w:date="2022-06-13T11:36:00Z">
        <w:r>
          <w:t xml:space="preserve">              $ref: 'TS29571_CommonData.yaml#/components/schemas/GroupIdNid'</w:t>
        </w:r>
      </w:ins>
    </w:p>
    <w:p w14:paraId="0C2A495D" w14:textId="77777777" w:rsidR="0005735A" w:rsidRDefault="0005735A" w:rsidP="0005735A">
      <w:pPr>
        <w:pStyle w:val="PL"/>
        <w:rPr>
          <w:ins w:id="128" w:author="Ulrich Wiehe" w:date="2022-06-13T11:36:00Z"/>
          <w:lang w:eastAsia="zh-CN"/>
        </w:rPr>
      </w:pPr>
      <w:ins w:id="129" w:author="Ulrich Wiehe" w:date="2022-06-13T11:36:00Z">
        <w:r>
          <w:rPr>
            <w:lang w:eastAsia="zh-CN"/>
          </w:rPr>
          <w:t xml:space="preserve">          style: form</w:t>
        </w:r>
      </w:ins>
    </w:p>
    <w:p w14:paraId="4D4D2F61" w14:textId="77777777" w:rsidR="0005735A" w:rsidRDefault="0005735A" w:rsidP="0005735A">
      <w:pPr>
        <w:pStyle w:val="PL"/>
        <w:rPr>
          <w:ins w:id="130" w:author="Ulrich Wiehe" w:date="2022-06-13T11:36:00Z"/>
          <w:lang w:eastAsia="zh-CN"/>
        </w:rPr>
      </w:pPr>
      <w:ins w:id="131" w:author="Ulrich Wiehe" w:date="2022-06-13T11:36:00Z">
        <w:r>
          <w:rPr>
            <w:lang w:eastAsia="zh-CN"/>
          </w:rPr>
          <w:t xml:space="preserve">          explode: false</w:t>
        </w:r>
      </w:ins>
    </w:p>
    <w:p w14:paraId="7235AAB0" w14:textId="77777777" w:rsidR="00001071" w:rsidRDefault="00001071" w:rsidP="00EB047D">
      <w:pPr>
        <w:pStyle w:val="PL"/>
      </w:pPr>
      <w:r>
        <w:t xml:space="preserve">      responses:</w:t>
      </w:r>
    </w:p>
    <w:p w14:paraId="0FE220A5" w14:textId="77777777" w:rsidR="00001071" w:rsidRDefault="00001071" w:rsidP="00EB047D">
      <w:pPr>
        <w:pStyle w:val="PL"/>
      </w:pPr>
      <w:r>
        <w:t xml:space="preserve">        '200':</w:t>
      </w:r>
    </w:p>
    <w:p w14:paraId="710B1369" w14:textId="77777777" w:rsidR="00001071" w:rsidRDefault="00001071" w:rsidP="00EB047D">
      <w:pPr>
        <w:pStyle w:val="PL"/>
      </w:pPr>
      <w:r>
        <w:t xml:space="preserve">          description: Expected response to a valid request</w:t>
      </w:r>
    </w:p>
    <w:p w14:paraId="50F48932" w14:textId="77777777" w:rsidR="00001071" w:rsidRDefault="00001071" w:rsidP="00EB047D">
      <w:pPr>
        <w:pStyle w:val="PL"/>
      </w:pPr>
      <w:r>
        <w:t xml:space="preserve">          content:</w:t>
      </w:r>
    </w:p>
    <w:p w14:paraId="50402C4A" w14:textId="77777777" w:rsidR="00001071" w:rsidRDefault="00001071" w:rsidP="00EB047D">
      <w:pPr>
        <w:pStyle w:val="PL"/>
      </w:pPr>
      <w:r>
        <w:t xml:space="preserve">            application/json:</w:t>
      </w:r>
    </w:p>
    <w:p w14:paraId="48EFE6A7" w14:textId="77777777" w:rsidR="00001071" w:rsidRDefault="00001071" w:rsidP="00EB047D">
      <w:pPr>
        <w:pStyle w:val="PL"/>
      </w:pPr>
      <w:r>
        <w:t xml:space="preserve">              schema:</w:t>
      </w:r>
    </w:p>
    <w:p w14:paraId="3670715B" w14:textId="77777777" w:rsidR="00001071" w:rsidRDefault="00001071" w:rsidP="00EB047D">
      <w:pPr>
        <w:pStyle w:val="PL"/>
      </w:pPr>
      <w:r>
        <w:t xml:space="preserve">               type: object</w:t>
      </w:r>
    </w:p>
    <w:p w14:paraId="12B97DFD" w14:textId="77777777" w:rsidR="00001071" w:rsidRDefault="00001071" w:rsidP="00EB047D">
      <w:pPr>
        <w:pStyle w:val="PL"/>
      </w:pPr>
      <w:r>
        <w:t xml:space="preserve">               description: A map (list of key-value pairs) where ExtGroupId serves as key</w:t>
      </w:r>
    </w:p>
    <w:p w14:paraId="712302C9" w14:textId="77777777" w:rsidR="00001071" w:rsidRDefault="00001071" w:rsidP="00EB047D">
      <w:pPr>
        <w:pStyle w:val="PL"/>
      </w:pPr>
      <w:r>
        <w:t xml:space="preserve">               additionalProperties:</w:t>
      </w:r>
    </w:p>
    <w:p w14:paraId="672EDBD8" w14:textId="77777777" w:rsidR="00001071" w:rsidRDefault="00001071" w:rsidP="00EB047D">
      <w:pPr>
        <w:pStyle w:val="PL"/>
      </w:pPr>
      <w:r>
        <w:t xml:space="preserve">                 $ref: 'TS29503_Nudm_PP.yaml#/components/schemas/5GVnGroupConfiguration'</w:t>
      </w:r>
    </w:p>
    <w:p w14:paraId="0BB4CD01" w14:textId="77777777" w:rsidR="00001071" w:rsidRDefault="00001071" w:rsidP="00EB047D">
      <w:pPr>
        <w:pStyle w:val="PL"/>
        <w:rPr>
          <w:lang w:eastAsia="zh-CN"/>
        </w:rPr>
      </w:pPr>
      <w:r>
        <w:t xml:space="preserve">        default:</w:t>
      </w:r>
    </w:p>
    <w:p w14:paraId="3229698B" w14:textId="77777777" w:rsidR="00001071" w:rsidRDefault="00001071" w:rsidP="00EB047D">
      <w:pPr>
        <w:pStyle w:val="PL"/>
      </w:pPr>
      <w:r>
        <w:t xml:space="preserve">          $ref: 'TS29571_CommonData.yaml#/components/responses/default'</w:t>
      </w:r>
    </w:p>
    <w:p w14:paraId="76C8879C" w14:textId="77777777" w:rsidR="00EB61DC" w:rsidRPr="00EB61DC" w:rsidRDefault="00EB61DC" w:rsidP="00EB61DC">
      <w:pPr>
        <w:pStyle w:val="PL"/>
        <w:rPr>
          <w:color w:val="0070C0"/>
        </w:rPr>
      </w:pPr>
    </w:p>
    <w:p w14:paraId="060756AC" w14:textId="77777777" w:rsidR="00EB61DC" w:rsidRPr="00EB61DC" w:rsidRDefault="00EB61DC" w:rsidP="00EB61DC">
      <w:pPr>
        <w:pStyle w:val="PL"/>
        <w:rPr>
          <w:color w:val="0070C0"/>
        </w:rPr>
      </w:pPr>
      <w:r w:rsidRPr="00EB61DC">
        <w:rPr>
          <w:color w:val="0070C0"/>
        </w:rPr>
        <w:t>*************text not shown for clarity***************</w:t>
      </w:r>
    </w:p>
    <w:p w14:paraId="6294C6A5" w14:textId="77777777" w:rsidR="00EB61DC" w:rsidRPr="00EB61DC" w:rsidRDefault="00EB61DC" w:rsidP="00EB61DC">
      <w:pPr>
        <w:pStyle w:val="PL"/>
        <w:rPr>
          <w:color w:val="0070C0"/>
        </w:rPr>
      </w:pPr>
    </w:p>
    <w:p w14:paraId="1E866814" w14:textId="77777777" w:rsidR="00001071" w:rsidRDefault="00001071" w:rsidP="00EB047D">
      <w:pPr>
        <w:pStyle w:val="PL"/>
        <w:rPr>
          <w:lang w:eastAsia="zh-CN"/>
        </w:rPr>
      </w:pPr>
    </w:p>
    <w:p w14:paraId="25538276" w14:textId="77777777" w:rsidR="00001071" w:rsidRDefault="00001071" w:rsidP="00EB047D">
      <w:pPr>
        <w:pStyle w:val="PL"/>
      </w:pPr>
      <w:r>
        <w:t xml:space="preserve">    GroupIdentifiers:</w:t>
      </w:r>
    </w:p>
    <w:p w14:paraId="0FC0AF61" w14:textId="77777777" w:rsidR="00001071" w:rsidRDefault="00001071" w:rsidP="00EB047D">
      <w:pPr>
        <w:pStyle w:val="PL"/>
      </w:pPr>
      <w:r>
        <w:t xml:space="preserve">      description: </w:t>
      </w:r>
      <w:r w:rsidRPr="00AE3AEF">
        <w:t>External or Internal Group Identifier with a list of group members</w:t>
      </w:r>
    </w:p>
    <w:p w14:paraId="6E14CCCA" w14:textId="77777777" w:rsidR="00001071" w:rsidRDefault="00001071" w:rsidP="00EB047D">
      <w:pPr>
        <w:pStyle w:val="PL"/>
      </w:pPr>
      <w:r>
        <w:t xml:space="preserve">      type: object</w:t>
      </w:r>
    </w:p>
    <w:p w14:paraId="2F015633" w14:textId="77777777" w:rsidR="00001071" w:rsidRDefault="00001071" w:rsidP="00EB047D">
      <w:pPr>
        <w:pStyle w:val="PL"/>
      </w:pPr>
      <w:r>
        <w:t xml:space="preserve">      properties:</w:t>
      </w:r>
    </w:p>
    <w:p w14:paraId="61549CE5" w14:textId="77777777" w:rsidR="00001071" w:rsidRDefault="00001071" w:rsidP="00EB047D">
      <w:pPr>
        <w:pStyle w:val="PL"/>
      </w:pPr>
      <w:r>
        <w:t xml:space="preserve">        extGroupId:</w:t>
      </w:r>
    </w:p>
    <w:p w14:paraId="0613EA24" w14:textId="77777777" w:rsidR="00001071" w:rsidRDefault="00001071" w:rsidP="00EB047D">
      <w:pPr>
        <w:pStyle w:val="PL"/>
      </w:pPr>
      <w:r>
        <w:t xml:space="preserve">          $ref: 'TS29503_Nudm_SDM.yaml#/components/schemas/ExtGroupId'</w:t>
      </w:r>
    </w:p>
    <w:p w14:paraId="450A1E9A" w14:textId="77777777" w:rsidR="00001071" w:rsidRDefault="00001071" w:rsidP="00EB047D">
      <w:pPr>
        <w:pStyle w:val="PL"/>
      </w:pPr>
      <w:r>
        <w:t xml:space="preserve">        intGroupId:</w:t>
      </w:r>
    </w:p>
    <w:p w14:paraId="3044C447" w14:textId="77777777" w:rsidR="00001071" w:rsidRDefault="00001071" w:rsidP="00EB047D">
      <w:pPr>
        <w:pStyle w:val="PL"/>
      </w:pPr>
      <w:r>
        <w:t xml:space="preserve">          $ref: 'TS29571_CommonData.yaml#/components/schemas/GroupId'</w:t>
      </w:r>
    </w:p>
    <w:p w14:paraId="7EE074E6" w14:textId="77777777" w:rsidR="0005735A" w:rsidRDefault="0005735A" w:rsidP="0005735A">
      <w:pPr>
        <w:pStyle w:val="PL"/>
        <w:rPr>
          <w:ins w:id="132" w:author="Ulrich Wiehe" w:date="2022-06-13T11:36:00Z"/>
        </w:rPr>
      </w:pPr>
      <w:ins w:id="133" w:author="Ulrich Wiehe" w:date="2022-06-13T11:36:00Z">
        <w:r>
          <w:t xml:space="preserve">        intGroupIdSnpn:</w:t>
        </w:r>
      </w:ins>
    </w:p>
    <w:p w14:paraId="03F18A4D" w14:textId="77777777" w:rsidR="0005735A" w:rsidRDefault="0005735A" w:rsidP="0005735A">
      <w:pPr>
        <w:pStyle w:val="PL"/>
        <w:rPr>
          <w:ins w:id="134" w:author="Ulrich Wiehe" w:date="2022-06-13T11:36:00Z"/>
        </w:rPr>
      </w:pPr>
      <w:ins w:id="135" w:author="Ulrich Wiehe" w:date="2022-06-13T11:36:00Z">
        <w:r>
          <w:t xml:space="preserve">          $ref: 'TS29571_CommonData.yaml#/components/schemas/GroupIdNid'</w:t>
        </w:r>
      </w:ins>
    </w:p>
    <w:p w14:paraId="592A9276" w14:textId="77777777" w:rsidR="00001071" w:rsidRDefault="00001071" w:rsidP="00EB047D">
      <w:pPr>
        <w:pStyle w:val="PL"/>
      </w:pPr>
      <w:r>
        <w:t xml:space="preserve">        </w:t>
      </w:r>
      <w:r>
        <w:rPr>
          <w:lang w:eastAsia="zh-CN"/>
        </w:rPr>
        <w:t>ueIdList</w:t>
      </w:r>
      <w:r>
        <w:t>:</w:t>
      </w:r>
    </w:p>
    <w:p w14:paraId="51419B52" w14:textId="77777777" w:rsidR="00001071" w:rsidRDefault="00001071" w:rsidP="00EB047D">
      <w:pPr>
        <w:pStyle w:val="PL"/>
      </w:pPr>
      <w:r>
        <w:t xml:space="preserve">          type: array</w:t>
      </w:r>
    </w:p>
    <w:p w14:paraId="5CF08C8D" w14:textId="77777777" w:rsidR="00001071" w:rsidRDefault="00001071" w:rsidP="00EB047D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34CEF6B" w14:textId="77777777" w:rsidR="00001071" w:rsidRDefault="00001071" w:rsidP="00EB047D">
      <w:pPr>
        <w:pStyle w:val="PL"/>
      </w:pPr>
      <w:r>
        <w:t xml:space="preserve">            $ref: 'TS29503_Nudm_SDM.yaml#/components/schemas/</w:t>
      </w:r>
      <w:r>
        <w:rPr>
          <w:lang w:eastAsia="zh-CN"/>
        </w:rPr>
        <w:t>UeId</w:t>
      </w:r>
      <w:r>
        <w:t>'</w:t>
      </w:r>
    </w:p>
    <w:p w14:paraId="09898875" w14:textId="77777777" w:rsidR="00001071" w:rsidRDefault="00001071" w:rsidP="00EB047D">
      <w:pPr>
        <w:pStyle w:val="PL"/>
      </w:pPr>
      <w:r>
        <w:rPr>
          <w:lang w:eastAsia="zh-CN"/>
        </w:rPr>
        <w:t xml:space="preserve">          </w:t>
      </w:r>
      <w:r>
        <w:t>minItems: 1</w:t>
      </w:r>
    </w:p>
    <w:p w14:paraId="7C44A6E6" w14:textId="77777777" w:rsidR="00001071" w:rsidRDefault="00001071" w:rsidP="00EB047D">
      <w:pPr>
        <w:pStyle w:val="PL"/>
      </w:pPr>
      <w:r>
        <w:t xml:space="preserve">        allowedAfIds:</w:t>
      </w:r>
    </w:p>
    <w:p w14:paraId="70C3C0CF" w14:textId="77777777" w:rsidR="00001071" w:rsidRDefault="00001071" w:rsidP="00EB047D">
      <w:pPr>
        <w:pStyle w:val="PL"/>
      </w:pPr>
      <w:r>
        <w:t xml:space="preserve">          type: array</w:t>
      </w:r>
    </w:p>
    <w:p w14:paraId="20C8BDC3" w14:textId="77777777" w:rsidR="00001071" w:rsidRDefault="00001071" w:rsidP="00EB047D">
      <w:pPr>
        <w:pStyle w:val="PL"/>
      </w:pPr>
      <w:r>
        <w:t xml:space="preserve">          items:</w:t>
      </w:r>
    </w:p>
    <w:p w14:paraId="50249F5B" w14:textId="77777777" w:rsidR="00001071" w:rsidRDefault="00001071" w:rsidP="00EB047D">
      <w:pPr>
        <w:pStyle w:val="PL"/>
      </w:pPr>
      <w:r>
        <w:t xml:space="preserve">            type: string</w:t>
      </w:r>
    </w:p>
    <w:p w14:paraId="280244C5" w14:textId="77777777" w:rsidR="00001071" w:rsidRDefault="00001071" w:rsidP="00EB047D">
      <w:pPr>
        <w:pStyle w:val="PL"/>
      </w:pPr>
      <w:r>
        <w:t xml:space="preserve">          minItems: 1</w:t>
      </w:r>
    </w:p>
    <w:p w14:paraId="1AFF6458" w14:textId="77777777" w:rsidR="00EB61DC" w:rsidRPr="00EB61DC" w:rsidRDefault="00EB61DC" w:rsidP="00EB61DC">
      <w:pPr>
        <w:pStyle w:val="PL"/>
        <w:rPr>
          <w:color w:val="0070C0"/>
        </w:rPr>
      </w:pPr>
    </w:p>
    <w:p w14:paraId="52B93D83" w14:textId="77777777" w:rsidR="00EB61DC" w:rsidRPr="00EB61DC" w:rsidRDefault="00EB61DC" w:rsidP="00EB61DC">
      <w:pPr>
        <w:pStyle w:val="PL"/>
        <w:rPr>
          <w:color w:val="0070C0"/>
        </w:rPr>
      </w:pPr>
      <w:r w:rsidRPr="00EB61DC">
        <w:rPr>
          <w:color w:val="0070C0"/>
        </w:rPr>
        <w:t>*************text not shown for clarity***************</w:t>
      </w:r>
    </w:p>
    <w:p w14:paraId="2779B79D" w14:textId="77777777" w:rsidR="00EB61DC" w:rsidRPr="00EB61DC" w:rsidRDefault="00EB61DC" w:rsidP="00EB61DC">
      <w:pPr>
        <w:pStyle w:val="PL"/>
        <w:rPr>
          <w:color w:val="0070C0"/>
        </w:rPr>
      </w:pPr>
    </w:p>
    <w:p w14:paraId="4B1A401F" w14:textId="0240F55F" w:rsidR="00EB61DC" w:rsidRPr="006B5418" w:rsidRDefault="00EB61DC" w:rsidP="00EB61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1503D1" w14:textId="77777777" w:rsidR="00001071" w:rsidRDefault="00001071" w:rsidP="00EB047D">
      <w:pPr>
        <w:pStyle w:val="PL"/>
      </w:pPr>
    </w:p>
    <w:bookmarkEnd w:id="99"/>
    <w:sectPr w:rsidR="00001071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7ABF4" w14:textId="77777777" w:rsidR="00977089" w:rsidRDefault="00977089">
      <w:r>
        <w:separator/>
      </w:r>
    </w:p>
  </w:endnote>
  <w:endnote w:type="continuationSeparator" w:id="0">
    <w:p w14:paraId="313315E9" w14:textId="77777777" w:rsidR="00977089" w:rsidRDefault="00977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 w:rsidP="00EB047D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545AA" w14:textId="77777777" w:rsidR="00977089" w:rsidRDefault="00977089">
      <w:r>
        <w:separator/>
      </w:r>
    </w:p>
  </w:footnote>
  <w:footnote w:type="continuationSeparator" w:id="0">
    <w:p w14:paraId="3020F100" w14:textId="77777777" w:rsidR="00977089" w:rsidRDefault="009770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60F1A" w14:textId="77777777" w:rsidR="00EB61DC" w:rsidRDefault="00EB61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7E66CCB7" w:rsidR="00597B11" w:rsidRDefault="00597B11" w:rsidP="00EB047D"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1032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 w:rsidP="00EB047D"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14</w:t>
    </w:r>
    <w:r>
      <w:fldChar w:fldCharType="end"/>
    </w:r>
  </w:p>
  <w:p w14:paraId="13C538E8" w14:textId="5C087B2A" w:rsidR="00597B11" w:rsidRDefault="00E45588" w:rsidP="00EB047D">
    <w:r>
      <w:fldChar w:fldCharType="begin"/>
    </w:r>
    <w:r>
      <w:instrText xml:space="preserve"> STYLEREF ZGSM </w:instrText>
    </w:r>
    <w:r>
      <w:fldChar w:fldCharType="separate"/>
    </w:r>
    <w:r w:rsidR="00410324">
      <w:rPr>
        <w:b/>
        <w:bCs/>
        <w:noProof/>
        <w:lang w:val="en-US"/>
      </w:rPr>
      <w:t>Error! No text of specified style in document.</w:t>
    </w:r>
    <w:r>
      <w:rPr>
        <w:noProof/>
      </w:rPr>
      <w:fldChar w:fldCharType="end"/>
    </w:r>
  </w:p>
  <w:p w14:paraId="1024E63D" w14:textId="77777777" w:rsidR="00597B11" w:rsidRDefault="00597B11" w:rsidP="00EB047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ECE7F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7014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E0D5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9AE91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3E6AE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1F8F8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EB897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FC07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F666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DCC41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8"/>
  </w:num>
  <w:num w:numId="6">
    <w:abstractNumId w:val="8"/>
    <w:lvlOverride w:ilvl="0">
      <w:startOverride w:val="1"/>
    </w:lvlOverride>
  </w:num>
  <w:num w:numId="7">
    <w:abstractNumId w:val="13"/>
  </w:num>
  <w:num w:numId="8">
    <w:abstractNumId w:val="1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071"/>
    <w:rsid w:val="00033397"/>
    <w:rsid w:val="00035005"/>
    <w:rsid w:val="00040095"/>
    <w:rsid w:val="00044DC8"/>
    <w:rsid w:val="00051834"/>
    <w:rsid w:val="00054A22"/>
    <w:rsid w:val="00055326"/>
    <w:rsid w:val="0005735A"/>
    <w:rsid w:val="00062023"/>
    <w:rsid w:val="000655A6"/>
    <w:rsid w:val="00080512"/>
    <w:rsid w:val="000C47C3"/>
    <w:rsid w:val="000D58AB"/>
    <w:rsid w:val="000F61FA"/>
    <w:rsid w:val="00133525"/>
    <w:rsid w:val="001463F1"/>
    <w:rsid w:val="0017681B"/>
    <w:rsid w:val="001A28B2"/>
    <w:rsid w:val="001A4C42"/>
    <w:rsid w:val="001A7420"/>
    <w:rsid w:val="001B6637"/>
    <w:rsid w:val="001C21C3"/>
    <w:rsid w:val="001D02C2"/>
    <w:rsid w:val="001D7922"/>
    <w:rsid w:val="001E6B68"/>
    <w:rsid w:val="001F0C1D"/>
    <w:rsid w:val="001F1132"/>
    <w:rsid w:val="001F168B"/>
    <w:rsid w:val="0022128B"/>
    <w:rsid w:val="002347A2"/>
    <w:rsid w:val="002675F0"/>
    <w:rsid w:val="002760EE"/>
    <w:rsid w:val="00280CFD"/>
    <w:rsid w:val="00282790"/>
    <w:rsid w:val="002931B4"/>
    <w:rsid w:val="002B6339"/>
    <w:rsid w:val="002E00EE"/>
    <w:rsid w:val="002E305C"/>
    <w:rsid w:val="002E5699"/>
    <w:rsid w:val="002E7211"/>
    <w:rsid w:val="00316E40"/>
    <w:rsid w:val="003172DC"/>
    <w:rsid w:val="00322A60"/>
    <w:rsid w:val="0035462D"/>
    <w:rsid w:val="00356555"/>
    <w:rsid w:val="003765B8"/>
    <w:rsid w:val="00385C64"/>
    <w:rsid w:val="003A1768"/>
    <w:rsid w:val="003C3971"/>
    <w:rsid w:val="00410324"/>
    <w:rsid w:val="0041512B"/>
    <w:rsid w:val="00423334"/>
    <w:rsid w:val="004345EC"/>
    <w:rsid w:val="00465515"/>
    <w:rsid w:val="004661B9"/>
    <w:rsid w:val="004762EA"/>
    <w:rsid w:val="00496F12"/>
    <w:rsid w:val="0049751D"/>
    <w:rsid w:val="004B3E72"/>
    <w:rsid w:val="004C30AC"/>
    <w:rsid w:val="004D3578"/>
    <w:rsid w:val="004E213A"/>
    <w:rsid w:val="004F0988"/>
    <w:rsid w:val="004F3340"/>
    <w:rsid w:val="00517EAD"/>
    <w:rsid w:val="0053388B"/>
    <w:rsid w:val="00535773"/>
    <w:rsid w:val="005414B6"/>
    <w:rsid w:val="00543E6C"/>
    <w:rsid w:val="00552833"/>
    <w:rsid w:val="00555345"/>
    <w:rsid w:val="00565087"/>
    <w:rsid w:val="00576C74"/>
    <w:rsid w:val="0058100A"/>
    <w:rsid w:val="00590CC6"/>
    <w:rsid w:val="00592CB2"/>
    <w:rsid w:val="00597B11"/>
    <w:rsid w:val="005D2E01"/>
    <w:rsid w:val="005D7526"/>
    <w:rsid w:val="005E4BB2"/>
    <w:rsid w:val="005E4D30"/>
    <w:rsid w:val="005F788A"/>
    <w:rsid w:val="00602AEA"/>
    <w:rsid w:val="00614FDF"/>
    <w:rsid w:val="006304D0"/>
    <w:rsid w:val="0063543D"/>
    <w:rsid w:val="00647114"/>
    <w:rsid w:val="00647A18"/>
    <w:rsid w:val="006768EA"/>
    <w:rsid w:val="006912E9"/>
    <w:rsid w:val="00691CF9"/>
    <w:rsid w:val="00697E27"/>
    <w:rsid w:val="006A323F"/>
    <w:rsid w:val="006B30D0"/>
    <w:rsid w:val="006C3D95"/>
    <w:rsid w:val="006E3712"/>
    <w:rsid w:val="006E5C86"/>
    <w:rsid w:val="00700683"/>
    <w:rsid w:val="00701116"/>
    <w:rsid w:val="0071174C"/>
    <w:rsid w:val="00713C44"/>
    <w:rsid w:val="00734A5B"/>
    <w:rsid w:val="0074026F"/>
    <w:rsid w:val="007429F6"/>
    <w:rsid w:val="00744E76"/>
    <w:rsid w:val="00756691"/>
    <w:rsid w:val="00764C83"/>
    <w:rsid w:val="00765EA3"/>
    <w:rsid w:val="00774DA4"/>
    <w:rsid w:val="0078040D"/>
    <w:rsid w:val="00781F0F"/>
    <w:rsid w:val="007B600E"/>
    <w:rsid w:val="007D0F02"/>
    <w:rsid w:val="007D112D"/>
    <w:rsid w:val="007D5402"/>
    <w:rsid w:val="007F0F4A"/>
    <w:rsid w:val="007F4D74"/>
    <w:rsid w:val="0080205A"/>
    <w:rsid w:val="008028A4"/>
    <w:rsid w:val="00827BB2"/>
    <w:rsid w:val="00830747"/>
    <w:rsid w:val="008768CA"/>
    <w:rsid w:val="00887E75"/>
    <w:rsid w:val="00891A05"/>
    <w:rsid w:val="008B1B63"/>
    <w:rsid w:val="008B3576"/>
    <w:rsid w:val="008C384C"/>
    <w:rsid w:val="008E0A2E"/>
    <w:rsid w:val="008E2D68"/>
    <w:rsid w:val="008E6756"/>
    <w:rsid w:val="009003C9"/>
    <w:rsid w:val="0090271F"/>
    <w:rsid w:val="00902E23"/>
    <w:rsid w:val="009114D7"/>
    <w:rsid w:val="0091348E"/>
    <w:rsid w:val="00915E6C"/>
    <w:rsid w:val="00917CCB"/>
    <w:rsid w:val="00933BDE"/>
    <w:rsid w:val="00933FB0"/>
    <w:rsid w:val="00942EC2"/>
    <w:rsid w:val="0095102B"/>
    <w:rsid w:val="00977089"/>
    <w:rsid w:val="009C5B90"/>
    <w:rsid w:val="009E6245"/>
    <w:rsid w:val="009F37B7"/>
    <w:rsid w:val="00A03C36"/>
    <w:rsid w:val="00A10F02"/>
    <w:rsid w:val="00A164B4"/>
    <w:rsid w:val="00A26956"/>
    <w:rsid w:val="00A27486"/>
    <w:rsid w:val="00A32880"/>
    <w:rsid w:val="00A41320"/>
    <w:rsid w:val="00A44D48"/>
    <w:rsid w:val="00A51D64"/>
    <w:rsid w:val="00A53724"/>
    <w:rsid w:val="00A56066"/>
    <w:rsid w:val="00A60A3D"/>
    <w:rsid w:val="00A73129"/>
    <w:rsid w:val="00A82346"/>
    <w:rsid w:val="00A92BA1"/>
    <w:rsid w:val="00A95A32"/>
    <w:rsid w:val="00AB4A5D"/>
    <w:rsid w:val="00AC6BC6"/>
    <w:rsid w:val="00AD4D18"/>
    <w:rsid w:val="00AE65E2"/>
    <w:rsid w:val="00AF0915"/>
    <w:rsid w:val="00AF1460"/>
    <w:rsid w:val="00AF6A32"/>
    <w:rsid w:val="00B107BF"/>
    <w:rsid w:val="00B15449"/>
    <w:rsid w:val="00B212E7"/>
    <w:rsid w:val="00B27F1C"/>
    <w:rsid w:val="00B70F76"/>
    <w:rsid w:val="00B91BC5"/>
    <w:rsid w:val="00B93086"/>
    <w:rsid w:val="00B95BB0"/>
    <w:rsid w:val="00BA19ED"/>
    <w:rsid w:val="00BA4B8D"/>
    <w:rsid w:val="00BA738D"/>
    <w:rsid w:val="00BC0F7D"/>
    <w:rsid w:val="00BD350E"/>
    <w:rsid w:val="00BD39FC"/>
    <w:rsid w:val="00BD7D31"/>
    <w:rsid w:val="00BE3255"/>
    <w:rsid w:val="00BE41C2"/>
    <w:rsid w:val="00BE6880"/>
    <w:rsid w:val="00BF128E"/>
    <w:rsid w:val="00BF1623"/>
    <w:rsid w:val="00BF30A7"/>
    <w:rsid w:val="00C074DD"/>
    <w:rsid w:val="00C14245"/>
    <w:rsid w:val="00C1496A"/>
    <w:rsid w:val="00C25BBF"/>
    <w:rsid w:val="00C33079"/>
    <w:rsid w:val="00C42C16"/>
    <w:rsid w:val="00C45231"/>
    <w:rsid w:val="00C551FF"/>
    <w:rsid w:val="00C72833"/>
    <w:rsid w:val="00C77669"/>
    <w:rsid w:val="00C80F1D"/>
    <w:rsid w:val="00C91962"/>
    <w:rsid w:val="00C93F40"/>
    <w:rsid w:val="00CA09C6"/>
    <w:rsid w:val="00CA3D0C"/>
    <w:rsid w:val="00CA4265"/>
    <w:rsid w:val="00CA70B7"/>
    <w:rsid w:val="00CD4A07"/>
    <w:rsid w:val="00D16116"/>
    <w:rsid w:val="00D210BF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091D"/>
    <w:rsid w:val="00DB1818"/>
    <w:rsid w:val="00DC309B"/>
    <w:rsid w:val="00DC4DA2"/>
    <w:rsid w:val="00DD4C17"/>
    <w:rsid w:val="00DD74A5"/>
    <w:rsid w:val="00DF2B1F"/>
    <w:rsid w:val="00DF62CD"/>
    <w:rsid w:val="00DF6AC7"/>
    <w:rsid w:val="00E00A08"/>
    <w:rsid w:val="00E05673"/>
    <w:rsid w:val="00E16509"/>
    <w:rsid w:val="00E430C6"/>
    <w:rsid w:val="00E44582"/>
    <w:rsid w:val="00E45588"/>
    <w:rsid w:val="00E6395D"/>
    <w:rsid w:val="00E77645"/>
    <w:rsid w:val="00EA15B0"/>
    <w:rsid w:val="00EA5EA7"/>
    <w:rsid w:val="00EB047D"/>
    <w:rsid w:val="00EB61DC"/>
    <w:rsid w:val="00EC4A25"/>
    <w:rsid w:val="00ED5BED"/>
    <w:rsid w:val="00EF5C0D"/>
    <w:rsid w:val="00EF608C"/>
    <w:rsid w:val="00F025A2"/>
    <w:rsid w:val="00F04712"/>
    <w:rsid w:val="00F125DB"/>
    <w:rsid w:val="00F13360"/>
    <w:rsid w:val="00F16018"/>
    <w:rsid w:val="00F22EC7"/>
    <w:rsid w:val="00F232B6"/>
    <w:rsid w:val="00F325C8"/>
    <w:rsid w:val="00F653B8"/>
    <w:rsid w:val="00F82AB9"/>
    <w:rsid w:val="00F84129"/>
    <w:rsid w:val="00F9008D"/>
    <w:rsid w:val="00FA1266"/>
    <w:rsid w:val="00FC1192"/>
    <w:rsid w:val="00FD7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7E2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697E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97E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97E2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97E2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97E2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97E27"/>
    <w:pPr>
      <w:keepNext/>
      <w:keepLines/>
      <w:numPr>
        <w:ilvl w:val="5"/>
        <w:numId w:val="8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97E27"/>
    <w:pPr>
      <w:keepNext/>
      <w:keepLines/>
      <w:numPr>
        <w:ilvl w:val="6"/>
        <w:numId w:val="8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697E2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97E2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97E27"/>
    <w:pPr>
      <w:spacing w:after="120"/>
    </w:pPr>
  </w:style>
  <w:style w:type="paragraph" w:styleId="List">
    <w:name w:val="List"/>
    <w:basedOn w:val="Normal"/>
    <w:rsid w:val="00697E27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Index1">
    <w:name w:val="index 1"/>
    <w:basedOn w:val="Normal"/>
    <w:next w:val="Normal"/>
    <w:autoRedefine/>
    <w:rsid w:val="00697E27"/>
    <w:pPr>
      <w:ind w:left="200" w:hanging="200"/>
    </w:pPr>
  </w:style>
  <w:style w:type="character" w:customStyle="1" w:styleId="ZGSM">
    <w:name w:val="ZGSM"/>
    <w:rsid w:val="00697E27"/>
  </w:style>
  <w:style w:type="paragraph" w:styleId="List2">
    <w:name w:val="List 2"/>
    <w:basedOn w:val="Normal"/>
    <w:rsid w:val="00697E27"/>
    <w:pPr>
      <w:ind w:left="566" w:hanging="283"/>
      <w:contextualSpacing/>
    </w:pPr>
  </w:style>
  <w:style w:type="paragraph" w:styleId="List3">
    <w:name w:val="List 3"/>
    <w:basedOn w:val="Normal"/>
    <w:rsid w:val="00697E27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697E27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697E27"/>
    <w:pPr>
      <w:outlineLvl w:val="9"/>
    </w:pPr>
  </w:style>
  <w:style w:type="paragraph" w:styleId="List4">
    <w:name w:val="List 4"/>
    <w:basedOn w:val="Normal"/>
    <w:rsid w:val="00697E27"/>
    <w:pPr>
      <w:ind w:left="1132" w:hanging="283"/>
      <w:contextualSpacing/>
    </w:pPr>
  </w:style>
  <w:style w:type="paragraph" w:customStyle="1" w:styleId="NO">
    <w:name w:val="NO"/>
    <w:basedOn w:val="Normal"/>
    <w:link w:val="NOChar"/>
    <w:qFormat/>
    <w:rsid w:val="00697E27"/>
    <w:pPr>
      <w:keepLines/>
      <w:ind w:left="1135" w:hanging="851"/>
    </w:pPr>
  </w:style>
  <w:style w:type="paragraph" w:customStyle="1" w:styleId="PL">
    <w:name w:val="PL"/>
    <w:link w:val="PLChar"/>
    <w:qFormat/>
    <w:rsid w:val="00697E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B5">
    <w:name w:val="B5"/>
    <w:basedOn w:val="List5"/>
    <w:rsid w:val="00697E27"/>
    <w:pPr>
      <w:ind w:left="1702" w:hanging="284"/>
      <w:contextualSpacing w:val="0"/>
    </w:pPr>
  </w:style>
  <w:style w:type="paragraph" w:customStyle="1" w:styleId="TAL">
    <w:name w:val="TAL"/>
    <w:basedOn w:val="Normal"/>
    <w:link w:val="TALChar"/>
    <w:qFormat/>
    <w:rsid w:val="00697E2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697E27"/>
    <w:rPr>
      <w:b/>
    </w:rPr>
  </w:style>
  <w:style w:type="paragraph" w:customStyle="1" w:styleId="TAC">
    <w:name w:val="TAC"/>
    <w:basedOn w:val="TAL"/>
    <w:link w:val="TACChar"/>
    <w:qFormat/>
    <w:rsid w:val="00697E27"/>
    <w:pPr>
      <w:jc w:val="center"/>
    </w:pPr>
  </w:style>
  <w:style w:type="paragraph" w:styleId="List5">
    <w:name w:val="List 5"/>
    <w:basedOn w:val="Normal"/>
    <w:rsid w:val="00697E27"/>
    <w:pPr>
      <w:ind w:left="1415" w:hanging="283"/>
      <w:contextualSpacing/>
    </w:pPr>
  </w:style>
  <w:style w:type="paragraph" w:customStyle="1" w:styleId="EX">
    <w:name w:val="EX"/>
    <w:basedOn w:val="Normal"/>
    <w:link w:val="EXCar"/>
    <w:qFormat/>
    <w:rsid w:val="00697E27"/>
    <w:pPr>
      <w:keepLines/>
      <w:ind w:left="1702" w:hanging="1418"/>
    </w:pPr>
  </w:style>
  <w:style w:type="paragraph" w:customStyle="1" w:styleId="FP">
    <w:name w:val="FP"/>
    <w:basedOn w:val="Normal"/>
    <w:rsid w:val="00697E27"/>
    <w:pPr>
      <w:spacing w:after="0"/>
    </w:pPr>
  </w:style>
  <w:style w:type="paragraph" w:customStyle="1" w:styleId="EQ">
    <w:name w:val="EQ"/>
    <w:basedOn w:val="Normal"/>
    <w:next w:val="Normal"/>
    <w:rsid w:val="00697E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697E27"/>
    <w:pPr>
      <w:spacing w:after="0"/>
    </w:pPr>
  </w:style>
  <w:style w:type="paragraph" w:customStyle="1" w:styleId="B1">
    <w:name w:val="B1"/>
    <w:basedOn w:val="List"/>
    <w:link w:val="B1Char"/>
    <w:qFormat/>
    <w:rsid w:val="00697E27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ditorsNote">
    <w:name w:val="Editor's Note"/>
    <w:aliases w:val="EN"/>
    <w:basedOn w:val="NO"/>
    <w:link w:val="EditorsNoteCharChar"/>
    <w:qFormat/>
    <w:rsid w:val="00697E27"/>
    <w:rPr>
      <w:color w:val="FF0000"/>
    </w:rPr>
  </w:style>
  <w:style w:type="paragraph" w:customStyle="1" w:styleId="H6">
    <w:name w:val="H6"/>
    <w:basedOn w:val="Heading5"/>
    <w:next w:val="Normal"/>
    <w:rsid w:val="00697E27"/>
    <w:pPr>
      <w:ind w:left="1985" w:hanging="1985"/>
      <w:outlineLvl w:val="9"/>
    </w:pPr>
    <w:rPr>
      <w:sz w:val="20"/>
    </w:rPr>
  </w:style>
  <w:style w:type="paragraph" w:customStyle="1" w:styleId="TH">
    <w:name w:val="TH"/>
    <w:basedOn w:val="Normal"/>
    <w:link w:val="THChar"/>
    <w:qFormat/>
    <w:rsid w:val="00697E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97E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97E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697E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697E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697E27"/>
    <w:pPr>
      <w:ind w:left="851" w:hanging="851"/>
    </w:pPr>
  </w:style>
  <w:style w:type="paragraph" w:customStyle="1" w:styleId="LD">
    <w:name w:val="LD"/>
    <w:rsid w:val="00697E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TF">
    <w:name w:val="TF"/>
    <w:basedOn w:val="TH"/>
    <w:link w:val="TFChar"/>
    <w:qFormat/>
    <w:rsid w:val="00697E27"/>
    <w:pPr>
      <w:keepNext w:val="0"/>
      <w:spacing w:before="0" w:after="240"/>
    </w:pPr>
  </w:style>
  <w:style w:type="paragraph" w:customStyle="1" w:styleId="NF">
    <w:name w:val="NF"/>
    <w:basedOn w:val="NO"/>
    <w:rsid w:val="00697E27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List2"/>
    <w:rsid w:val="00697E27"/>
    <w:pPr>
      <w:ind w:left="851" w:hanging="284"/>
      <w:contextualSpacing w:val="0"/>
    </w:pPr>
  </w:style>
  <w:style w:type="paragraph" w:customStyle="1" w:styleId="B3">
    <w:name w:val="B3"/>
    <w:basedOn w:val="List3"/>
    <w:rsid w:val="00697E27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697E27"/>
  </w:style>
  <w:style w:type="paragraph" w:customStyle="1" w:styleId="NW">
    <w:name w:val="NW"/>
    <w:basedOn w:val="NO"/>
    <w:rsid w:val="00697E27"/>
    <w:pPr>
      <w:spacing w:after="0"/>
    </w:pPr>
  </w:style>
  <w:style w:type="paragraph" w:customStyle="1" w:styleId="TAR">
    <w:name w:val="TAR"/>
    <w:basedOn w:val="TAL"/>
    <w:rsid w:val="00697E27"/>
    <w:pPr>
      <w:jc w:val="right"/>
    </w:pPr>
  </w:style>
  <w:style w:type="paragraph" w:customStyle="1" w:styleId="ZV">
    <w:name w:val="ZV"/>
    <w:basedOn w:val="ZU"/>
    <w:rsid w:val="00697E27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1Char">
    <w:name w:val="Heading 1 Char"/>
    <w:link w:val="Heading1"/>
    <w:rsid w:val="00001071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001071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001071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001071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001071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00107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001071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001071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001071"/>
    <w:rPr>
      <w:rFonts w:ascii="Arial" w:hAnsi="Arial"/>
      <w:sz w:val="36"/>
    </w:rPr>
  </w:style>
  <w:style w:type="character" w:customStyle="1" w:styleId="NOChar">
    <w:name w:val="NO Char"/>
    <w:link w:val="NO"/>
    <w:locked/>
    <w:rsid w:val="00001071"/>
  </w:style>
  <w:style w:type="character" w:customStyle="1" w:styleId="PLChar">
    <w:name w:val="PL Char"/>
    <w:link w:val="PL"/>
    <w:qFormat/>
    <w:locked/>
    <w:rsid w:val="00001071"/>
    <w:rPr>
      <w:rFonts w:ascii="Courier New" w:hAnsi="Courier New"/>
      <w:noProof/>
      <w:sz w:val="16"/>
    </w:rPr>
  </w:style>
  <w:style w:type="character" w:customStyle="1" w:styleId="TALChar">
    <w:name w:val="TAL Char"/>
    <w:link w:val="TAL"/>
    <w:qFormat/>
    <w:locked/>
    <w:rsid w:val="00001071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001071"/>
    <w:rPr>
      <w:rFonts w:ascii="Arial" w:hAnsi="Arial"/>
      <w:sz w:val="18"/>
    </w:rPr>
  </w:style>
  <w:style w:type="character" w:customStyle="1" w:styleId="EXCar">
    <w:name w:val="EX Car"/>
    <w:link w:val="EX"/>
    <w:qFormat/>
    <w:locked/>
    <w:rsid w:val="00001071"/>
  </w:style>
  <w:style w:type="character" w:customStyle="1" w:styleId="B1Char">
    <w:name w:val="B1 Char"/>
    <w:link w:val="B1"/>
    <w:locked/>
    <w:rsid w:val="00001071"/>
  </w:style>
  <w:style w:type="character" w:customStyle="1" w:styleId="THChar">
    <w:name w:val="TH Char"/>
    <w:link w:val="TH"/>
    <w:qFormat/>
    <w:locked/>
    <w:rsid w:val="00001071"/>
    <w:rPr>
      <w:rFonts w:ascii="Arial" w:hAnsi="Arial"/>
      <w:b/>
    </w:rPr>
  </w:style>
  <w:style w:type="character" w:customStyle="1" w:styleId="TANChar">
    <w:name w:val="TAN Char"/>
    <w:link w:val="TAN"/>
    <w:qFormat/>
    <w:locked/>
    <w:rsid w:val="00001071"/>
    <w:rPr>
      <w:rFonts w:ascii="Arial" w:hAnsi="Arial"/>
      <w:sz w:val="18"/>
    </w:rPr>
  </w:style>
  <w:style w:type="character" w:customStyle="1" w:styleId="TFChar">
    <w:name w:val="TF Char"/>
    <w:link w:val="TF"/>
    <w:locked/>
    <w:rsid w:val="00001071"/>
    <w:rPr>
      <w:rFonts w:ascii="Arial" w:hAnsi="Arial"/>
      <w:b/>
    </w:rPr>
  </w:style>
  <w:style w:type="character" w:customStyle="1" w:styleId="TAHChar">
    <w:name w:val="TAH Char"/>
    <w:link w:val="TAH"/>
    <w:qFormat/>
    <w:locked/>
    <w:rsid w:val="00001071"/>
    <w:rPr>
      <w:rFonts w:ascii="Arial" w:hAnsi="Arial"/>
      <w:b/>
      <w:sz w:val="18"/>
    </w:rPr>
  </w:style>
  <w:style w:type="paragraph" w:styleId="Revision">
    <w:name w:val="Revision"/>
    <w:hidden/>
    <w:uiPriority w:val="99"/>
    <w:semiHidden/>
    <w:rsid w:val="0041512B"/>
    <w:rPr>
      <w:lang w:val="en-GB" w:eastAsia="en-GB"/>
    </w:rPr>
  </w:style>
  <w:style w:type="paragraph" w:styleId="Index2">
    <w:name w:val="index 2"/>
    <w:basedOn w:val="Index1"/>
    <w:rsid w:val="0017681B"/>
    <w:pPr>
      <w:keepLines/>
      <w:overflowPunct/>
      <w:autoSpaceDE/>
      <w:autoSpaceDN/>
      <w:adjustRightInd/>
      <w:spacing w:after="0"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17681B"/>
    <w:pPr>
      <w:framePr w:wrap="notBeside" w:vAnchor="page" w:hAnchor="margin" w:xAlign="center" w:y="6805"/>
      <w:widowControl w:val="0"/>
    </w:pPr>
    <w:rPr>
      <w:rFonts w:ascii="Arial" w:eastAsia="SimSun" w:hAnsi="Arial"/>
      <w:noProof/>
      <w:lang w:val="en-GB" w:eastAsia="en-US"/>
    </w:rPr>
  </w:style>
  <w:style w:type="paragraph" w:styleId="ListNumber2">
    <w:name w:val="List Number 2"/>
    <w:basedOn w:val="ListNumber"/>
    <w:rsid w:val="0017681B"/>
    <w:pPr>
      <w:ind w:left="851"/>
    </w:pPr>
  </w:style>
  <w:style w:type="paragraph" w:styleId="ListNumber">
    <w:name w:val="List Number"/>
    <w:basedOn w:val="List"/>
    <w:rsid w:val="0017681B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Header">
    <w:name w:val="header"/>
    <w:link w:val="HeaderChar"/>
    <w:rsid w:val="0017681B"/>
    <w:pPr>
      <w:widowControl w:val="0"/>
    </w:pPr>
    <w:rPr>
      <w:rFonts w:ascii="Arial" w:eastAsia="SimSun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17681B"/>
    <w:rPr>
      <w:rFonts w:ascii="Arial" w:eastAsia="SimSun" w:hAnsi="Arial"/>
      <w:b/>
      <w:noProof/>
      <w:sz w:val="18"/>
      <w:lang w:eastAsia="en-US"/>
    </w:rPr>
  </w:style>
  <w:style w:type="character" w:styleId="FootnoteReference">
    <w:name w:val="footnote reference"/>
    <w:rsid w:val="0017681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81B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link w:val="FootnoteText"/>
    <w:rsid w:val="0017681B"/>
    <w:rPr>
      <w:rFonts w:eastAsia="DengXian"/>
      <w:sz w:val="16"/>
      <w:lang w:eastAsia="en-US"/>
    </w:rPr>
  </w:style>
  <w:style w:type="character" w:customStyle="1" w:styleId="TAHCar">
    <w:name w:val="TAH Car"/>
    <w:rsid w:val="0017681B"/>
    <w:rPr>
      <w:rFonts w:ascii="Arial" w:hAnsi="Arial"/>
      <w:b/>
      <w:sz w:val="18"/>
      <w:lang w:val="en-GB" w:eastAsia="en-US"/>
    </w:rPr>
  </w:style>
  <w:style w:type="paragraph" w:styleId="TOC9">
    <w:name w:val="toc 9"/>
    <w:basedOn w:val="TOC8"/>
    <w:uiPriority w:val="39"/>
    <w:rsid w:val="0017681B"/>
    <w:pPr>
      <w:ind w:left="1418" w:hanging="1418"/>
    </w:pPr>
    <w:rPr>
      <w:rFonts w:eastAsia="SimSun"/>
    </w:rPr>
  </w:style>
  <w:style w:type="paragraph" w:styleId="TOC7">
    <w:name w:val="toc 7"/>
    <w:basedOn w:val="TOC6"/>
    <w:next w:val="Normal"/>
    <w:uiPriority w:val="39"/>
    <w:rsid w:val="0017681B"/>
    <w:pPr>
      <w:ind w:left="2268" w:hanging="2268"/>
    </w:pPr>
    <w:rPr>
      <w:rFonts w:eastAsia="SimSun"/>
    </w:rPr>
  </w:style>
  <w:style w:type="paragraph" w:styleId="ListBullet2">
    <w:name w:val="List Bullet 2"/>
    <w:basedOn w:val="ListBullet"/>
    <w:rsid w:val="0017681B"/>
    <w:pPr>
      <w:ind w:left="851"/>
    </w:pPr>
  </w:style>
  <w:style w:type="paragraph" w:styleId="ListBullet">
    <w:name w:val="List Bullet"/>
    <w:basedOn w:val="List"/>
    <w:rsid w:val="0017681B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ListBullet2"/>
    <w:rsid w:val="0017681B"/>
    <w:pPr>
      <w:ind w:left="1135"/>
    </w:pPr>
  </w:style>
  <w:style w:type="paragraph" w:customStyle="1" w:styleId="ZD">
    <w:name w:val="ZD"/>
    <w:rsid w:val="0017681B"/>
    <w:pPr>
      <w:framePr w:wrap="notBeside" w:vAnchor="page" w:hAnchor="margin" w:y="15764"/>
      <w:widowControl w:val="0"/>
    </w:pPr>
    <w:rPr>
      <w:rFonts w:ascii="Arial" w:eastAsia="SimSun" w:hAnsi="Arial"/>
      <w:noProof/>
      <w:sz w:val="32"/>
      <w:lang w:val="en-GB" w:eastAsia="en-US"/>
    </w:rPr>
  </w:style>
  <w:style w:type="paragraph" w:customStyle="1" w:styleId="ZG">
    <w:name w:val="ZG"/>
    <w:rsid w:val="0017681B"/>
    <w:pPr>
      <w:framePr w:wrap="notBeside" w:vAnchor="page" w:hAnchor="margin" w:xAlign="right" w:y="6805"/>
      <w:widowControl w:val="0"/>
      <w:jc w:val="right"/>
    </w:pPr>
    <w:rPr>
      <w:rFonts w:ascii="Arial" w:eastAsia="SimSun" w:hAnsi="Arial"/>
      <w:noProof/>
      <w:lang w:val="en-GB" w:eastAsia="en-US"/>
    </w:rPr>
  </w:style>
  <w:style w:type="character" w:customStyle="1" w:styleId="EditorsNoteCharChar">
    <w:name w:val="Editor's Note Char Char"/>
    <w:link w:val="EditorsNote"/>
    <w:rsid w:val="0017681B"/>
    <w:rPr>
      <w:color w:val="FF0000"/>
    </w:rPr>
  </w:style>
  <w:style w:type="paragraph" w:styleId="ListBullet4">
    <w:name w:val="List Bullet 4"/>
    <w:basedOn w:val="ListBullet3"/>
    <w:rsid w:val="0017681B"/>
    <w:pPr>
      <w:ind w:left="1418"/>
    </w:pPr>
  </w:style>
  <w:style w:type="paragraph" w:styleId="ListBullet5">
    <w:name w:val="List Bullet 5"/>
    <w:basedOn w:val="ListBullet4"/>
    <w:rsid w:val="0017681B"/>
    <w:pPr>
      <w:ind w:left="1702"/>
    </w:pPr>
  </w:style>
  <w:style w:type="paragraph" w:styleId="Footer">
    <w:name w:val="footer"/>
    <w:basedOn w:val="Header"/>
    <w:link w:val="FooterChar"/>
    <w:rsid w:val="0017681B"/>
    <w:pPr>
      <w:jc w:val="center"/>
    </w:pPr>
    <w:rPr>
      <w:i/>
    </w:rPr>
  </w:style>
  <w:style w:type="character" w:customStyle="1" w:styleId="FooterChar">
    <w:name w:val="Footer Char"/>
    <w:link w:val="Footer"/>
    <w:rsid w:val="0017681B"/>
    <w:rPr>
      <w:rFonts w:ascii="Arial" w:eastAsia="SimSun" w:hAnsi="Arial"/>
      <w:b/>
      <w:i/>
      <w:noProof/>
      <w:sz w:val="18"/>
      <w:lang w:eastAsia="en-US"/>
    </w:rPr>
  </w:style>
  <w:style w:type="paragraph" w:customStyle="1" w:styleId="ZTD">
    <w:name w:val="ZTD"/>
    <w:basedOn w:val="ZB"/>
    <w:rsid w:val="0017681B"/>
    <w:pPr>
      <w:framePr w:wrap="notBeside"/>
    </w:pPr>
  </w:style>
  <w:style w:type="paragraph" w:customStyle="1" w:styleId="CRCoverPage">
    <w:name w:val="CR Cover Page"/>
    <w:link w:val="CRCoverPageZchn"/>
    <w:rsid w:val="0017681B"/>
    <w:pPr>
      <w:spacing w:after="120"/>
    </w:pPr>
    <w:rPr>
      <w:rFonts w:ascii="Arial" w:eastAsia="SimSun" w:hAnsi="Arial"/>
      <w:lang w:val="en-GB" w:eastAsia="en-US"/>
    </w:rPr>
  </w:style>
  <w:style w:type="paragraph" w:customStyle="1" w:styleId="tdoc-header">
    <w:name w:val="tdoc-header"/>
    <w:rsid w:val="0017681B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17681B"/>
    <w:rPr>
      <w:color w:val="0000FF"/>
      <w:u w:val="single"/>
    </w:rPr>
  </w:style>
  <w:style w:type="character" w:styleId="CommentReference">
    <w:name w:val="annotation reference"/>
    <w:rsid w:val="0017681B"/>
    <w:rPr>
      <w:sz w:val="16"/>
    </w:rPr>
  </w:style>
  <w:style w:type="paragraph" w:styleId="CommentText">
    <w:name w:val="annotation text"/>
    <w:basedOn w:val="Normal"/>
    <w:link w:val="CommentTextChar"/>
    <w:rsid w:val="0017681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link w:val="CommentText"/>
    <w:rsid w:val="0017681B"/>
    <w:rPr>
      <w:rFonts w:eastAsia="DengXian"/>
      <w:lang w:eastAsia="en-US"/>
    </w:rPr>
  </w:style>
  <w:style w:type="character" w:styleId="FollowedHyperlink">
    <w:name w:val="FollowedHyperlink"/>
    <w:rsid w:val="0017681B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7681B"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17681B"/>
    <w:rPr>
      <w:rFonts w:ascii="Tahoma" w:eastAsia="DengXian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681B"/>
    <w:rPr>
      <w:b/>
      <w:bCs/>
    </w:rPr>
  </w:style>
  <w:style w:type="character" w:customStyle="1" w:styleId="CommentSubjectChar">
    <w:name w:val="Comment Subject Char"/>
    <w:link w:val="CommentSubject"/>
    <w:rsid w:val="0017681B"/>
    <w:rPr>
      <w:rFonts w:eastAsia="DengXian"/>
      <w:b/>
      <w:bCs/>
      <w:lang w:eastAsia="en-US"/>
    </w:rPr>
  </w:style>
  <w:style w:type="paragraph" w:styleId="DocumentMap">
    <w:name w:val="Document Map"/>
    <w:basedOn w:val="Normal"/>
    <w:link w:val="DocumentMapChar"/>
    <w:rsid w:val="0017681B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link w:val="DocumentMap"/>
    <w:rsid w:val="0017681B"/>
    <w:rPr>
      <w:rFonts w:ascii="Tahoma" w:eastAsia="DengXian" w:hAnsi="Tahoma" w:cs="Tahoma"/>
      <w:shd w:val="clear" w:color="auto" w:fill="000080"/>
      <w:lang w:eastAsia="en-US"/>
    </w:rPr>
  </w:style>
  <w:style w:type="paragraph" w:customStyle="1" w:styleId="TAJ">
    <w:name w:val="TAJ"/>
    <w:basedOn w:val="TH"/>
    <w:rsid w:val="0017681B"/>
    <w:pPr>
      <w:overflowPunct/>
      <w:autoSpaceDE/>
      <w:autoSpaceDN/>
      <w:adjustRightInd/>
      <w:textAlignment w:val="auto"/>
    </w:pPr>
    <w:rPr>
      <w:lang w:eastAsia="en-US"/>
    </w:rPr>
  </w:style>
  <w:style w:type="paragraph" w:styleId="Caption">
    <w:name w:val="caption"/>
    <w:basedOn w:val="Normal"/>
    <w:next w:val="Normal"/>
    <w:qFormat/>
    <w:rsid w:val="0017681B"/>
    <w:pPr>
      <w:widowControl w:val="0"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en-US"/>
    </w:rPr>
  </w:style>
  <w:style w:type="paragraph" w:styleId="ListParagraph">
    <w:name w:val="List Paragraph"/>
    <w:basedOn w:val="Normal"/>
    <w:uiPriority w:val="34"/>
    <w:qFormat/>
    <w:rsid w:val="0017681B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Calibri"/>
      <w:sz w:val="24"/>
      <w:szCs w:val="24"/>
      <w:lang w:val="en-US" w:eastAsia="en-US"/>
    </w:rPr>
  </w:style>
  <w:style w:type="character" w:customStyle="1" w:styleId="st">
    <w:name w:val="st"/>
    <w:rsid w:val="0017681B"/>
  </w:style>
  <w:style w:type="paragraph" w:customStyle="1" w:styleId="m216113901552225498gmail-pl">
    <w:name w:val="m_216113901552225498gmail-pl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m-4213127826822988581tah">
    <w:name w:val="m_-4213127826822988581tah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m-4213127826822988581tal">
    <w:name w:val="m_-4213127826822988581tal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m-4213127826822988581editorsnote">
    <w:name w:val="m_-4213127826822988581editorsnote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17681B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 w:cs="Arial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17681B"/>
    <w:rPr>
      <w:rFonts w:ascii="Consolas" w:eastAsia="Calibri" w:hAnsi="Consolas" w:cs="Arial"/>
      <w:sz w:val="21"/>
      <w:szCs w:val="21"/>
      <w:lang w:eastAsia="en-US"/>
    </w:rPr>
  </w:style>
  <w:style w:type="character" w:customStyle="1" w:styleId="CRCoverPageZchn">
    <w:name w:val="CR Cover Page Zchn"/>
    <w:link w:val="CRCoverPage"/>
    <w:rsid w:val="0017681B"/>
    <w:rPr>
      <w:rFonts w:ascii="Arial" w:eastAsia="SimSun" w:hAnsi="Arial"/>
      <w:lang w:eastAsia="en-US"/>
    </w:rPr>
  </w:style>
  <w:style w:type="table" w:styleId="TableGrid">
    <w:name w:val="Table Grid"/>
    <w:basedOn w:val="TableNormal"/>
    <w:uiPriority w:val="39"/>
    <w:rsid w:val="0017681B"/>
    <w:rPr>
      <w:rFonts w:eastAsia="SimSu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7681B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17681B"/>
    <w:pPr>
      <w:spacing w:after="0"/>
    </w:pPr>
    <w:rPr>
      <w:rFonts w:ascii="Arial" w:hAnsi="Arial"/>
      <w:i/>
      <w:color w:val="0070C0"/>
      <w:lang w:eastAsia="en-US"/>
    </w:rPr>
  </w:style>
  <w:style w:type="paragraph" w:customStyle="1" w:styleId="TemplateH4">
    <w:name w:val="TemplateH4"/>
    <w:basedOn w:val="Normal"/>
    <w:qFormat/>
    <w:rsid w:val="0017681B"/>
    <w:rPr>
      <w:rFonts w:ascii="Arial" w:hAnsi="Arial" w:cs="Arial"/>
      <w:sz w:val="24"/>
      <w:szCs w:val="24"/>
      <w:lang w:eastAsia="en-US"/>
    </w:rPr>
  </w:style>
  <w:style w:type="paragraph" w:customStyle="1" w:styleId="AltNormal">
    <w:name w:val="AltNormal"/>
    <w:basedOn w:val="Normal"/>
    <w:link w:val="AltNormalChar"/>
    <w:rsid w:val="0017681B"/>
    <w:pPr>
      <w:overflowPunct/>
      <w:autoSpaceDE/>
      <w:autoSpaceDN/>
      <w:adjustRightInd/>
      <w:spacing w:before="120" w:after="0"/>
      <w:textAlignment w:val="auto"/>
    </w:pPr>
    <w:rPr>
      <w:rFonts w:ascii="Arial" w:hAnsi="Arial"/>
      <w:lang w:eastAsia="en-US"/>
    </w:rPr>
  </w:style>
  <w:style w:type="character" w:customStyle="1" w:styleId="AltNormalChar">
    <w:name w:val="AltNormal Char"/>
    <w:link w:val="AltNormal"/>
    <w:rsid w:val="0017681B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17681B"/>
    <w:rPr>
      <w:rFonts w:ascii="Arial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17681B"/>
    <w:rPr>
      <w:rFonts w:ascii="Arial" w:hAnsi="Arial" w:cs="Arial"/>
      <w:sz w:val="32"/>
      <w:szCs w:val="32"/>
      <w:lang w:eastAsia="en-US"/>
    </w:rPr>
  </w:style>
  <w:style w:type="character" w:customStyle="1" w:styleId="NOZchn">
    <w:name w:val="NO Zchn"/>
    <w:rsid w:val="0017681B"/>
    <w:rPr>
      <w:lang w:eastAsia="en-US"/>
    </w:rPr>
  </w:style>
  <w:style w:type="character" w:customStyle="1" w:styleId="EditorsNoteChar">
    <w:name w:val="Editor's Note Char"/>
    <w:aliases w:val="EN Char"/>
    <w:rsid w:val="0017681B"/>
    <w:rPr>
      <w:color w:val="FF0000"/>
      <w:lang w:eastAsia="en-US"/>
    </w:rPr>
  </w:style>
  <w:style w:type="character" w:customStyle="1" w:styleId="B1Char1">
    <w:name w:val="B1 Char1"/>
    <w:rsid w:val="0017681B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17681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65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2237</Words>
  <Characters>15668</Characters>
  <Application>Microsoft Office Word</Application>
  <DocSecurity>0</DocSecurity>
  <Lines>130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17870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7</cp:revision>
  <cp:lastPrinted>2019-02-25T14:05:00Z</cp:lastPrinted>
  <dcterms:created xsi:type="dcterms:W3CDTF">2022-06-13T09:33:00Z</dcterms:created>
  <dcterms:modified xsi:type="dcterms:W3CDTF">2022-08-03T10:14:00Z</dcterms:modified>
</cp:coreProperties>
</file>